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171317F0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 w:rsidR="00534A9D">
        <w:rPr>
          <w:rFonts w:ascii="Arial" w:hAnsi="Arial"/>
          <w:b/>
          <w:bCs/>
          <w:sz w:val="24"/>
          <w:lang w:eastAsia="zh-CN"/>
        </w:rPr>
        <w:t>2110702</w:t>
      </w:r>
    </w:p>
    <w:p w14:paraId="6ECF7E57" w14:textId="77777777" w:rsidR="008B473A" w:rsidRDefault="008B473A" w:rsidP="008B473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19th – 27th May, 2021</w:t>
      </w:r>
    </w:p>
    <w:bookmarkEnd w:id="1"/>
    <w:bookmarkEnd w:id="2"/>
    <w:p w14:paraId="0C46E2A9" w14:textId="77777777" w:rsidR="005A7646" w:rsidRDefault="005A7646" w:rsidP="005A0AFC">
      <w:pPr>
        <w:widowControl w:val="0"/>
        <w:tabs>
          <w:tab w:val="right" w:pos="9639"/>
        </w:tabs>
        <w:spacing w:after="0"/>
        <w:rPr>
          <w:rFonts w:ascii="Arial" w:hAnsi="Arial" w:cs="Arial"/>
        </w:rPr>
      </w:pPr>
    </w:p>
    <w:p w14:paraId="4E6D585B" w14:textId="5175ECAA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</w:t>
      </w:r>
      <w:r w:rsidR="008B473A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</w:t>
      </w:r>
      <w:r w:rsidR="008B473A">
        <w:rPr>
          <w:rFonts w:ascii="Arial" w:hAnsi="Arial" w:cs="Arial"/>
          <w:b/>
          <w:sz w:val="22"/>
          <w:szCs w:val="22"/>
        </w:rPr>
        <w:t>14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8B473A" w:rsidRPr="008074D6">
        <w:rPr>
          <w:rFonts w:ascii="Arial" w:hAnsi="Arial" w:cs="Arial"/>
          <w:b/>
          <w:sz w:val="22"/>
          <w:szCs w:val="22"/>
        </w:rPr>
        <w:t>n</w:t>
      </w:r>
      <w:r w:rsidR="008B473A">
        <w:rPr>
          <w:rFonts w:ascii="Arial" w:hAnsi="Arial" w:cs="Arial"/>
          <w:b/>
          <w:sz w:val="22"/>
          <w:szCs w:val="22"/>
        </w:rPr>
        <w:t>66</w:t>
      </w:r>
      <w:r w:rsidR="008B473A" w:rsidRPr="008074D6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8B473A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34052181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B473A">
        <w:rPr>
          <w:rFonts w:ascii="Arial" w:hAnsi="Arial" w:cs="Arial"/>
          <w:b/>
          <w:sz w:val="22"/>
          <w:szCs w:val="22"/>
        </w:rPr>
        <w:t>AT&amp;T</w:t>
      </w:r>
    </w:p>
    <w:p w14:paraId="73BBEEAE" w14:textId="47F9182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B473A">
        <w:rPr>
          <w:rFonts w:ascii="Arial" w:hAnsi="Arial" w:cs="Arial"/>
          <w:b/>
          <w:sz w:val="22"/>
          <w:szCs w:val="22"/>
        </w:rPr>
        <w:t>8.10.2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47C6F2EA" w:rsidR="00187D59" w:rsidRDefault="00D767C4" w:rsidP="002A2879">
      <w:r w:rsidRPr="00EA220B">
        <w:t xml:space="preserve">This contribution is a </w:t>
      </w:r>
      <w:r w:rsidR="008074D6" w:rsidRPr="008074D6">
        <w:t>TP to TR 38.717-03-0</w:t>
      </w:r>
      <w:r w:rsidR="008B473A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8B473A" w:rsidRPr="008074D6">
        <w:t>n</w:t>
      </w:r>
      <w:r w:rsidR="008B473A">
        <w:t>14</w:t>
      </w:r>
      <w:r w:rsidR="008B473A" w:rsidRPr="008074D6">
        <w:t>A</w:t>
      </w:r>
      <w:r w:rsidR="008074D6" w:rsidRPr="008074D6">
        <w:t>-</w:t>
      </w:r>
      <w:r w:rsidR="008B473A" w:rsidRPr="008074D6">
        <w:t>n</w:t>
      </w:r>
      <w:r w:rsidR="008B473A">
        <w:t>66</w:t>
      </w:r>
      <w:r w:rsidR="008B473A" w:rsidRPr="008074D6">
        <w:t>A</w:t>
      </w:r>
      <w:r w:rsidR="008074D6" w:rsidRPr="008074D6">
        <w:t>-</w:t>
      </w:r>
      <w:r w:rsidR="008B473A" w:rsidRPr="008074D6">
        <w:t>n</w:t>
      </w:r>
      <w:r w:rsidR="008B473A">
        <w:t>77</w:t>
      </w:r>
      <w:r w:rsidR="008B473A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C604EB4" w14:textId="77777777" w:rsidR="00534A9D" w:rsidRDefault="00534A9D" w:rsidP="00534A9D">
      <w:pPr>
        <w:keepNext/>
        <w:keepLines/>
        <w:spacing w:before="180"/>
        <w:ind w:left="1134" w:hanging="1134"/>
        <w:outlineLvl w:val="2"/>
        <w:rPr>
          <w:ins w:id="4" w:author="JOH, Nokia" w:date="2021-05-11T15:44:00Z"/>
          <w:rFonts w:ascii="Arial" w:hAnsi="Arial"/>
          <w:sz w:val="32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JOH, Nokia" w:date="2021-05-11T15:44:00Z">
        <w:r>
          <w:rPr>
            <w:rFonts w:ascii="Arial" w:hAnsi="Arial"/>
            <w:sz w:val="32"/>
            <w:lang w:val="en-US" w:eastAsia="zh-CN"/>
          </w:rPr>
          <w:t>6</w:t>
        </w:r>
        <w:r>
          <w:rPr>
            <w:rFonts w:ascii="Arial" w:hAnsi="Arial" w:hint="eastAsia"/>
            <w:sz w:val="32"/>
            <w:lang w:val="en-US" w:eastAsia="zh-CN"/>
          </w:rPr>
          <w:t>.</w:t>
        </w:r>
        <w:r w:rsidRPr="00BE07F2">
          <w:rPr>
            <w:rFonts w:ascii="Arial" w:hAnsi="Arial"/>
            <w:sz w:val="32"/>
            <w:highlight w:val="yellow"/>
            <w:lang w:val="en-US" w:eastAsia="zh-CN"/>
          </w:rPr>
          <w:t>x</w:t>
        </w:r>
        <w:r>
          <w:rPr>
            <w:rFonts w:ascii="Arial" w:hAnsi="Arial"/>
            <w:sz w:val="32"/>
            <w:lang w:val="en-US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>CA</w:t>
        </w:r>
        <w:r>
          <w:rPr>
            <w:rFonts w:ascii="Arial" w:hAnsi="Arial"/>
            <w:sz w:val="32"/>
            <w:lang w:val="en-US"/>
          </w:rPr>
          <w:t>_</w:t>
        </w:r>
        <w:r>
          <w:rPr>
            <w:rFonts w:ascii="Arial" w:hAnsi="Arial" w:hint="eastAsia"/>
            <w:sz w:val="32"/>
            <w:lang w:val="en-US" w:eastAsia="zh-CN"/>
          </w:rPr>
          <w:t>n</w:t>
        </w:r>
        <w:r>
          <w:rPr>
            <w:rFonts w:ascii="Arial" w:hAnsi="Arial"/>
            <w:sz w:val="32"/>
            <w:lang w:val="en-US"/>
          </w:rPr>
          <w:t>14</w:t>
        </w:r>
        <w:r>
          <w:rPr>
            <w:rFonts w:ascii="Arial" w:hAnsi="Arial" w:hint="eastAsia"/>
            <w:sz w:val="32"/>
            <w:lang w:val="en-US" w:eastAsia="zh-CN"/>
          </w:rPr>
          <w:t>-</w:t>
        </w:r>
        <w:r>
          <w:rPr>
            <w:rFonts w:ascii="Arial" w:hAnsi="Arial"/>
            <w:sz w:val="32"/>
            <w:lang w:val="en-US"/>
          </w:rPr>
          <w:t>n66-</w:t>
        </w:r>
        <w:bookmarkEnd w:id="5"/>
        <w:bookmarkEnd w:id="6"/>
        <w:r>
          <w:rPr>
            <w:rFonts w:ascii="Arial" w:hAnsi="Arial"/>
            <w:sz w:val="32"/>
            <w:lang w:val="en-US"/>
          </w:rPr>
          <w:t>n77</w:t>
        </w:r>
      </w:ins>
    </w:p>
    <w:p w14:paraId="65B7FD2B" w14:textId="77777777" w:rsidR="00534A9D" w:rsidRDefault="00534A9D" w:rsidP="00534A9D">
      <w:pPr>
        <w:keepNext/>
        <w:keepLines/>
        <w:tabs>
          <w:tab w:val="left" w:pos="420"/>
        </w:tabs>
        <w:spacing w:before="120"/>
        <w:outlineLvl w:val="3"/>
        <w:rPr>
          <w:ins w:id="10" w:author="JOH, Nokia" w:date="2021-05-11T15:44:00Z"/>
          <w:rFonts w:ascii="Arial" w:hAnsi="Arial" w:cs="Arial"/>
          <w:sz w:val="28"/>
          <w:szCs w:val="28"/>
          <w:lang w:val="en-US" w:eastAsia="zh-CN"/>
        </w:rPr>
      </w:pPr>
      <w:ins w:id="11" w:author="JOH, Nokia" w:date="2021-05-11T15:44:00Z">
        <w:r>
          <w:rPr>
            <w:rFonts w:ascii="Arial" w:hAnsi="Arial" w:cs="Arial"/>
            <w:sz w:val="28"/>
            <w:szCs w:val="28"/>
            <w:lang w:val="en-US" w:eastAsia="zh-CN"/>
          </w:rPr>
          <w:t>6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5E785A26" w14:textId="77777777" w:rsidR="00534A9D" w:rsidRDefault="00534A9D" w:rsidP="00534A9D">
      <w:pPr>
        <w:jc w:val="center"/>
        <w:rPr>
          <w:ins w:id="12" w:author="JOH, Nokia" w:date="2021-05-11T15:44:00Z"/>
          <w:b/>
          <w:lang w:eastAsia="ja-JP"/>
        </w:rPr>
      </w:pPr>
      <w:ins w:id="13" w:author="JOH, Nokia" w:date="2021-05-11T15:44:00Z">
        <w:r>
          <w:rPr>
            <w:rFonts w:ascii="Arial" w:eastAsia="Times New Roman" w:hAnsi="Arial"/>
            <w:b/>
          </w:rPr>
          <w:t xml:space="preserve">Table </w:t>
        </w:r>
        <w:r>
          <w:rPr>
            <w:rFonts w:ascii="Arial" w:hAnsi="Arial"/>
            <w:b/>
            <w:lang w:eastAsia="zh-CN"/>
          </w:rPr>
          <w:t>6</w:t>
        </w:r>
        <w:r>
          <w:rPr>
            <w:rFonts w:ascii="Arial" w:hAnsi="Arial" w:hint="eastAsia"/>
            <w:b/>
            <w:lang w:eastAsia="zh-CN"/>
          </w:rPr>
          <w:t>.</w:t>
        </w:r>
        <w:r w:rsidRPr="00BE07F2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eastAsia="Times New Roman" w:hAnsi="Arial" w:hint="eastAsia"/>
            <w:b/>
          </w:rPr>
          <w:t>.1</w:t>
        </w:r>
        <w:r>
          <w:rPr>
            <w:rFonts w:ascii="Arial" w:eastAsia="Times New Roman" w:hAnsi="Arial"/>
            <w:b/>
          </w:rPr>
          <w:t>-1</w:t>
        </w:r>
        <w:r>
          <w:rPr>
            <w:rFonts w:ascii="Arial" w:hAnsi="Arial" w:hint="eastAsia"/>
            <w:b/>
            <w:szCs w:val="22"/>
            <w:lang w:eastAsia="zh-CN"/>
          </w:rPr>
          <w:t xml:space="preserve">: </w:t>
        </w:r>
        <w:r>
          <w:rPr>
            <w:rFonts w:ascii="Arial" w:hAnsi="Arial" w:hint="eastAsia"/>
            <w:b/>
            <w:szCs w:val="22"/>
            <w:lang w:val="en-US" w:eastAsia="zh-CN"/>
          </w:rPr>
          <w:t>CA</w:t>
        </w:r>
        <w:r>
          <w:rPr>
            <w:rFonts w:ascii="Arial" w:hAnsi="Arial" w:hint="eastAsia"/>
            <w:b/>
            <w:szCs w:val="22"/>
            <w:lang w:eastAsia="zh-CN"/>
          </w:rPr>
          <w:t xml:space="preserve"> band combination</w:t>
        </w:r>
        <w:r>
          <w:rPr>
            <w:rFonts w:ascii="Arial" w:hAnsi="Arial"/>
            <w:b/>
            <w:szCs w:val="22"/>
            <w:lang w:eastAsia="zh-CN"/>
          </w:rPr>
          <w:t xml:space="preserve"> of </w:t>
        </w:r>
        <w:bookmarkStart w:id="14" w:name="_Hlk71549727"/>
        <w:r>
          <w:rPr>
            <w:rFonts w:ascii="Arial" w:hAnsi="Arial"/>
            <w:b/>
            <w:szCs w:val="22"/>
            <w:lang w:eastAsia="zh-CN"/>
          </w:rPr>
          <w:t>CA_n14 + n66 + n77</w:t>
        </w:r>
        <w:bookmarkEnd w:id="14"/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34A9D" w14:paraId="2F43958A" w14:textId="77777777" w:rsidTr="0089171B">
        <w:trPr>
          <w:trHeight w:val="225"/>
          <w:jc w:val="center"/>
          <w:ins w:id="15" w:author="JOH, Nokia" w:date="2021-05-11T15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437D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16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EA86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18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607E5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20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9C7A3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22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23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A42F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24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25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34A9D" w14:paraId="569CB4BF" w14:textId="77777777" w:rsidTr="0089171B">
        <w:trPr>
          <w:trHeight w:val="225"/>
          <w:jc w:val="center"/>
          <w:ins w:id="26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895A" w14:textId="77777777" w:rsidR="00534A9D" w:rsidRDefault="00534A9D" w:rsidP="0089171B">
            <w:pPr>
              <w:spacing w:after="0"/>
              <w:rPr>
                <w:ins w:id="27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20B5" w14:textId="77777777" w:rsidR="00534A9D" w:rsidRDefault="00534A9D" w:rsidP="0089171B">
            <w:pPr>
              <w:spacing w:after="0"/>
              <w:rPr>
                <w:ins w:id="28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97F84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29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30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DDAE5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31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32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6B6A" w14:textId="77777777" w:rsidR="00534A9D" w:rsidRDefault="00534A9D" w:rsidP="0089171B">
            <w:pPr>
              <w:spacing w:after="0"/>
              <w:rPr>
                <w:ins w:id="33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34A9D" w14:paraId="7D13B809" w14:textId="77777777" w:rsidTr="0089171B">
        <w:trPr>
          <w:trHeight w:val="189"/>
          <w:jc w:val="center"/>
          <w:ins w:id="34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EB29" w14:textId="77777777" w:rsidR="00534A9D" w:rsidRDefault="00534A9D" w:rsidP="0089171B">
            <w:pPr>
              <w:spacing w:after="0"/>
              <w:rPr>
                <w:ins w:id="35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73B1" w14:textId="77777777" w:rsidR="00534A9D" w:rsidRDefault="00534A9D" w:rsidP="0089171B">
            <w:pPr>
              <w:spacing w:after="0"/>
              <w:rPr>
                <w:ins w:id="36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0113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37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38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2373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39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40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BBD6" w14:textId="77777777" w:rsidR="00534A9D" w:rsidRDefault="00534A9D" w:rsidP="0089171B">
            <w:pPr>
              <w:spacing w:after="0"/>
              <w:rPr>
                <w:ins w:id="41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34A9D" w14:paraId="19B0ABD8" w14:textId="77777777" w:rsidTr="0089171B">
        <w:trPr>
          <w:trHeight w:val="225"/>
          <w:jc w:val="center"/>
          <w:ins w:id="42" w:author="JOH, Nokia" w:date="2021-05-11T15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336B" w14:textId="77777777" w:rsidR="00534A9D" w:rsidRPr="00050EB8" w:rsidRDefault="00534A9D" w:rsidP="0089171B">
            <w:pPr>
              <w:keepNext/>
              <w:keepLines/>
              <w:spacing w:after="0"/>
              <w:jc w:val="center"/>
              <w:rPr>
                <w:ins w:id="43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44" w:author="JOH, Nokia" w:date="2021-05-11T15:4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7D58" w14:textId="77777777" w:rsidR="00534A9D" w:rsidRPr="00050EB8" w:rsidRDefault="00534A9D" w:rsidP="0089171B">
            <w:pPr>
              <w:keepNext/>
              <w:keepLines/>
              <w:spacing w:after="0"/>
              <w:jc w:val="center"/>
              <w:rPr>
                <w:ins w:id="45" w:author="JOH, Nokia" w:date="2021-05-11T15:44:00Z"/>
                <w:rFonts w:ascii="Arial" w:hAnsi="Arial"/>
                <w:color w:val="000000"/>
                <w:sz w:val="18"/>
              </w:rPr>
            </w:pPr>
            <w:ins w:id="46" w:author="JOH, Nokia" w:date="2021-05-11T15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5AFA" w14:textId="77777777" w:rsidR="00534A9D" w:rsidRPr="00050EB8" w:rsidRDefault="00534A9D" w:rsidP="0089171B">
            <w:pPr>
              <w:keepNext/>
              <w:keepLines/>
              <w:spacing w:after="0"/>
              <w:jc w:val="right"/>
              <w:rPr>
                <w:ins w:id="47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778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29FF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49" w:author="JOH, Nokia" w:date="2021-05-11T15:44:00Z"/>
                <w:rFonts w:ascii="Arial" w:hAnsi="Arial" w:cs="Arial"/>
                <w:color w:val="000000"/>
                <w:sz w:val="18"/>
              </w:rPr>
            </w:pPr>
            <w:ins w:id="50" w:author="JOH, Nokia" w:date="2021-05-11T15:4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FB2C" w14:textId="77777777" w:rsidR="00534A9D" w:rsidRPr="00050EB8" w:rsidRDefault="00534A9D" w:rsidP="0089171B">
            <w:pPr>
              <w:keepNext/>
              <w:keepLines/>
              <w:spacing w:after="0"/>
              <w:rPr>
                <w:ins w:id="51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788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12A" w14:textId="77777777" w:rsidR="00534A9D" w:rsidRPr="00050EB8" w:rsidRDefault="00534A9D" w:rsidP="0089171B">
            <w:pPr>
              <w:keepNext/>
              <w:keepLines/>
              <w:spacing w:after="0"/>
              <w:jc w:val="right"/>
              <w:rPr>
                <w:ins w:id="53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758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CB5B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55" w:author="JOH, Nokia" w:date="2021-05-11T15:44:00Z"/>
                <w:rFonts w:ascii="Arial" w:hAnsi="Arial" w:cs="Arial"/>
                <w:color w:val="000000"/>
                <w:sz w:val="18"/>
              </w:rPr>
            </w:pPr>
            <w:ins w:id="56" w:author="JOH, Nokia" w:date="2021-05-11T15:4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2665" w14:textId="77777777" w:rsidR="00534A9D" w:rsidRPr="00050EB8" w:rsidRDefault="00534A9D" w:rsidP="0089171B">
            <w:pPr>
              <w:keepNext/>
              <w:keepLines/>
              <w:spacing w:after="0"/>
              <w:rPr>
                <w:ins w:id="57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768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BD58" w14:textId="77777777" w:rsidR="00534A9D" w:rsidRPr="00050EB8" w:rsidRDefault="00534A9D" w:rsidP="0089171B">
            <w:pPr>
              <w:keepNext/>
              <w:keepLines/>
              <w:spacing w:after="0"/>
              <w:jc w:val="center"/>
              <w:rPr>
                <w:ins w:id="59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60" w:author="JOH, Nokia" w:date="2021-05-11T15:44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534A9D" w14:paraId="0CB8A0B1" w14:textId="77777777" w:rsidTr="0089171B">
        <w:trPr>
          <w:trHeight w:val="225"/>
          <w:jc w:val="center"/>
          <w:ins w:id="61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2CE6" w14:textId="77777777" w:rsidR="00534A9D" w:rsidRPr="00050EB8" w:rsidRDefault="00534A9D" w:rsidP="0089171B">
            <w:pPr>
              <w:spacing w:after="0"/>
              <w:rPr>
                <w:ins w:id="62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4C91" w14:textId="77777777" w:rsidR="00534A9D" w:rsidRPr="00050EB8" w:rsidRDefault="00534A9D" w:rsidP="0089171B">
            <w:pPr>
              <w:keepNext/>
              <w:keepLines/>
              <w:spacing w:after="0"/>
              <w:jc w:val="center"/>
              <w:rPr>
                <w:ins w:id="63" w:author="JOH, Nokia" w:date="2021-05-11T15:44:00Z"/>
                <w:rFonts w:ascii="Arial" w:hAnsi="Arial"/>
                <w:color w:val="000000"/>
                <w:sz w:val="18"/>
              </w:rPr>
            </w:pPr>
            <w:ins w:id="64" w:author="JOH, Nokia" w:date="2021-05-11T15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4EC9" w14:textId="77777777" w:rsidR="00534A9D" w:rsidRPr="00050EB8" w:rsidRDefault="00534A9D" w:rsidP="0089171B">
            <w:pPr>
              <w:keepNext/>
              <w:keepLines/>
              <w:spacing w:after="0"/>
              <w:jc w:val="right"/>
              <w:rPr>
                <w:ins w:id="65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560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67" w:author="JOH, Nokia" w:date="2021-05-11T15:44:00Z"/>
                <w:rFonts w:ascii="Arial" w:hAnsi="Arial" w:cs="Arial"/>
                <w:color w:val="000000"/>
                <w:sz w:val="18"/>
              </w:rPr>
            </w:pPr>
            <w:ins w:id="68" w:author="JOH, Nokia" w:date="2021-05-11T15:4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3458" w14:textId="77777777" w:rsidR="00534A9D" w:rsidRPr="00050EB8" w:rsidRDefault="00534A9D" w:rsidP="0089171B">
            <w:pPr>
              <w:keepNext/>
              <w:keepLines/>
              <w:spacing w:after="0"/>
              <w:rPr>
                <w:ins w:id="69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02B" w14:textId="77777777" w:rsidR="00534A9D" w:rsidRPr="00050EB8" w:rsidRDefault="00534A9D" w:rsidP="0089171B">
            <w:pPr>
              <w:keepNext/>
              <w:keepLines/>
              <w:spacing w:after="0"/>
              <w:jc w:val="right"/>
              <w:rPr>
                <w:ins w:id="71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C769" w14:textId="77777777" w:rsidR="00534A9D" w:rsidRDefault="00534A9D" w:rsidP="0089171B">
            <w:pPr>
              <w:keepNext/>
              <w:keepLines/>
              <w:spacing w:after="0"/>
              <w:jc w:val="right"/>
              <w:rPr>
                <w:ins w:id="73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JOH, Nokia" w:date="2021-05-11T15:4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CF4C" w14:textId="77777777" w:rsidR="00534A9D" w:rsidRPr="00050EB8" w:rsidRDefault="00534A9D" w:rsidP="0089171B">
            <w:pPr>
              <w:keepNext/>
              <w:keepLines/>
              <w:spacing w:after="0"/>
              <w:rPr>
                <w:ins w:id="75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93BE" w14:textId="77777777" w:rsidR="00534A9D" w:rsidRPr="00050EB8" w:rsidRDefault="00534A9D" w:rsidP="0089171B">
            <w:pPr>
              <w:keepNext/>
              <w:keepLines/>
              <w:spacing w:after="0"/>
              <w:jc w:val="center"/>
              <w:rPr>
                <w:ins w:id="77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534A9D" w14:paraId="2C31F5AB" w14:textId="77777777" w:rsidTr="0089171B">
        <w:trPr>
          <w:trHeight w:val="225"/>
          <w:jc w:val="center"/>
          <w:ins w:id="79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506A" w14:textId="77777777" w:rsidR="00534A9D" w:rsidRPr="00050EB8" w:rsidRDefault="00534A9D" w:rsidP="0089171B">
            <w:pPr>
              <w:spacing w:after="0"/>
              <w:rPr>
                <w:ins w:id="80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B4A1" w14:textId="77777777" w:rsidR="00534A9D" w:rsidRPr="00050EB8" w:rsidRDefault="00534A9D" w:rsidP="0089171B">
            <w:pPr>
              <w:keepNext/>
              <w:keepLines/>
              <w:spacing w:after="0"/>
              <w:jc w:val="center"/>
              <w:rPr>
                <w:ins w:id="81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82" w:author="JOH, Nokia" w:date="2021-05-11T15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CF0" w14:textId="77777777" w:rsidR="00534A9D" w:rsidRPr="00050EB8" w:rsidRDefault="00534A9D" w:rsidP="0089171B">
            <w:pPr>
              <w:keepNext/>
              <w:keepLines/>
              <w:spacing w:after="0"/>
              <w:jc w:val="right"/>
              <w:rPr>
                <w:ins w:id="83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C966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85" w:author="JOH, Nokia" w:date="2021-05-11T15:44:00Z"/>
                <w:rFonts w:ascii="Arial" w:hAnsi="Arial" w:cs="Arial"/>
                <w:color w:val="000000"/>
                <w:sz w:val="18"/>
              </w:rPr>
            </w:pPr>
            <w:ins w:id="86" w:author="JOH, Nokia" w:date="2021-05-11T15:4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0918" w14:textId="77777777" w:rsidR="00534A9D" w:rsidRPr="00050EB8" w:rsidRDefault="00534A9D" w:rsidP="0089171B">
            <w:pPr>
              <w:keepNext/>
              <w:keepLines/>
              <w:spacing w:after="0"/>
              <w:rPr>
                <w:ins w:id="87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304" w14:textId="77777777" w:rsidR="00534A9D" w:rsidRPr="00050EB8" w:rsidRDefault="00534A9D" w:rsidP="0089171B">
            <w:pPr>
              <w:keepNext/>
              <w:keepLines/>
              <w:spacing w:after="0"/>
              <w:jc w:val="right"/>
              <w:rPr>
                <w:ins w:id="89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FAF" w14:textId="77777777" w:rsidR="00534A9D" w:rsidRDefault="00534A9D" w:rsidP="0089171B">
            <w:pPr>
              <w:keepNext/>
              <w:keepLines/>
              <w:spacing w:after="0"/>
              <w:jc w:val="center"/>
              <w:rPr>
                <w:ins w:id="91" w:author="JOH, Nokia" w:date="2021-05-11T15:44:00Z"/>
                <w:rFonts w:ascii="Arial" w:hAnsi="Arial" w:cs="Arial"/>
                <w:color w:val="000000"/>
                <w:sz w:val="18"/>
              </w:rPr>
            </w:pPr>
            <w:ins w:id="92" w:author="JOH, Nokia" w:date="2021-05-11T15:4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79C" w14:textId="77777777" w:rsidR="00534A9D" w:rsidRPr="00050EB8" w:rsidRDefault="00534A9D" w:rsidP="0089171B">
            <w:pPr>
              <w:keepNext/>
              <w:keepLines/>
              <w:spacing w:after="0"/>
              <w:rPr>
                <w:ins w:id="93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JOH, Nokia" w:date="2021-05-11T15:4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A8E3" w14:textId="77777777" w:rsidR="00534A9D" w:rsidRPr="00050EB8" w:rsidRDefault="00534A9D" w:rsidP="0089171B">
            <w:pPr>
              <w:keepNext/>
              <w:keepLines/>
              <w:spacing w:after="0"/>
              <w:jc w:val="center"/>
              <w:rPr>
                <w:ins w:id="95" w:author="JOH, Nokia" w:date="2021-05-11T15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13AA6C94" w14:textId="77777777" w:rsidR="00534A9D" w:rsidRDefault="00534A9D" w:rsidP="00534A9D">
      <w:pPr>
        <w:rPr>
          <w:ins w:id="97" w:author="JOH, Nokia" w:date="2021-05-11T15:44:00Z"/>
        </w:rPr>
      </w:pPr>
    </w:p>
    <w:p w14:paraId="0C1419E0" w14:textId="77777777" w:rsidR="00534A9D" w:rsidRDefault="00534A9D" w:rsidP="00534A9D">
      <w:pPr>
        <w:keepNext/>
        <w:keepLines/>
        <w:tabs>
          <w:tab w:val="left" w:pos="420"/>
        </w:tabs>
        <w:spacing w:before="120"/>
        <w:outlineLvl w:val="3"/>
        <w:rPr>
          <w:ins w:id="98" w:author="JOH, Nokia" w:date="2021-05-11T15:44:00Z"/>
          <w:b/>
          <w:lang w:eastAsia="ja-JP"/>
        </w:rPr>
      </w:pPr>
      <w:ins w:id="99" w:author="JOH, Nokia" w:date="2021-05-11T15:44:00Z">
        <w:r>
          <w:rPr>
            <w:rFonts w:ascii="Arial" w:hAnsi="Arial" w:cs="Arial"/>
            <w:sz w:val="28"/>
            <w:szCs w:val="28"/>
            <w:lang w:val="en-US" w:eastAsia="zh-CN"/>
          </w:rPr>
          <w:t>6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Channel bandwidths per operating band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7A314B03" w14:textId="77777777" w:rsidR="00534A9D" w:rsidRDefault="00534A9D" w:rsidP="00534A9D">
      <w:pPr>
        <w:pStyle w:val="TH"/>
        <w:rPr>
          <w:ins w:id="100" w:author="JOH, Nokia" w:date="2021-05-11T15:44:00Z"/>
          <w:sz w:val="16"/>
          <w:lang w:eastAsia="zh-CN"/>
        </w:rPr>
      </w:pPr>
      <w:ins w:id="101" w:author="JOH, Nokia" w:date="2021-05-11T15:44:00Z">
        <w:r>
          <w:t xml:space="preserve">Table </w:t>
        </w:r>
        <w:r>
          <w:rPr>
            <w:lang w:eastAsia="zh-CN"/>
          </w:rPr>
          <w:t>6.X</w:t>
        </w:r>
        <w:r>
          <w:t xml:space="preserve">.2-1: Supported bandwidths per CA band combination of </w:t>
        </w:r>
        <w:r>
          <w:rPr>
            <w:b w:val="0"/>
            <w:szCs w:val="22"/>
            <w:lang w:eastAsia="zh-CN"/>
          </w:rPr>
          <w:t>CA_n14 + n66 + n77</w:t>
        </w:r>
      </w:ins>
    </w:p>
    <w:tbl>
      <w:tblPr>
        <w:tblW w:w="10627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534A9D" w14:paraId="15926841" w14:textId="77777777" w:rsidTr="0089171B">
        <w:trPr>
          <w:trHeight w:val="137"/>
          <w:ins w:id="102" w:author="JOH, Nokia" w:date="2021-05-11T15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AB79" w14:textId="77777777" w:rsidR="00534A9D" w:rsidRDefault="00534A9D" w:rsidP="0089171B">
            <w:pPr>
              <w:pStyle w:val="TAH"/>
              <w:rPr>
                <w:ins w:id="103" w:author="JOH, Nokia" w:date="2021-05-11T15:44:00Z"/>
                <w:lang w:val="fi-FI" w:eastAsia="ja-JP"/>
              </w:rPr>
            </w:pPr>
            <w:ins w:id="104" w:author="JOH, Nokia" w:date="2021-05-11T15:44:00Z">
              <w:r>
                <w:rPr>
                  <w:lang w:val="fi-FI"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24B0" w14:textId="77777777" w:rsidR="00534A9D" w:rsidRDefault="00534A9D" w:rsidP="0089171B">
            <w:pPr>
              <w:pStyle w:val="TAH"/>
              <w:rPr>
                <w:ins w:id="105" w:author="JOH, Nokia" w:date="2021-05-11T15:44:00Z"/>
                <w:lang w:val="fi-FI" w:eastAsia="ja-JP"/>
              </w:rPr>
            </w:pPr>
            <w:ins w:id="106" w:author="JOH, Nokia" w:date="2021-05-11T15:44:00Z">
              <w:r>
                <w:rPr>
                  <w:lang w:val="fi-FI"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44B7" w14:textId="77777777" w:rsidR="00534A9D" w:rsidRDefault="00534A9D" w:rsidP="0089171B">
            <w:pPr>
              <w:pStyle w:val="TAH"/>
              <w:rPr>
                <w:ins w:id="107" w:author="JOH, Nokia" w:date="2021-05-11T15:44:00Z"/>
                <w:lang w:val="fi-FI" w:eastAsia="ja-JP"/>
              </w:rPr>
            </w:pPr>
            <w:ins w:id="108" w:author="JOH, Nokia" w:date="2021-05-11T15:44:00Z">
              <w:r>
                <w:rPr>
                  <w:lang w:val="fi-FI"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CC9D" w14:textId="77777777" w:rsidR="00534A9D" w:rsidRDefault="00534A9D" w:rsidP="0089171B">
            <w:pPr>
              <w:pStyle w:val="TAH"/>
              <w:rPr>
                <w:ins w:id="109" w:author="JOH, Nokia" w:date="2021-05-11T15:44:00Z"/>
                <w:lang w:val="fi-FI" w:eastAsia="ja-JP"/>
              </w:rPr>
            </w:pPr>
            <w:ins w:id="110" w:author="JOH, Nokia" w:date="2021-05-11T15:44:00Z">
              <w:r>
                <w:rPr>
                  <w:lang w:val="fi-FI"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7C5A" w14:textId="77777777" w:rsidR="00534A9D" w:rsidRDefault="00534A9D" w:rsidP="0089171B">
            <w:pPr>
              <w:pStyle w:val="TAH"/>
              <w:rPr>
                <w:ins w:id="111" w:author="JOH, Nokia" w:date="2021-05-11T15:44:00Z"/>
                <w:lang w:val="fi-FI" w:eastAsia="ja-JP"/>
              </w:rPr>
            </w:pPr>
            <w:ins w:id="112" w:author="JOH, Nokia" w:date="2021-05-11T15:44:00Z">
              <w:r>
                <w:rPr>
                  <w:lang w:val="fi-FI"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5B6A" w14:textId="77777777" w:rsidR="00534A9D" w:rsidRDefault="00534A9D" w:rsidP="0089171B">
            <w:pPr>
              <w:pStyle w:val="TAH"/>
              <w:rPr>
                <w:ins w:id="113" w:author="JOH, Nokia" w:date="2021-05-11T15:44:00Z"/>
                <w:lang w:val="fi-FI" w:eastAsia="ja-JP"/>
              </w:rPr>
            </w:pPr>
            <w:ins w:id="114" w:author="JOH, Nokia" w:date="2021-05-11T15:44:00Z">
              <w:r>
                <w:rPr>
                  <w:lang w:val="fi-FI"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FBA" w14:textId="77777777" w:rsidR="00534A9D" w:rsidRDefault="00534A9D" w:rsidP="0089171B">
            <w:pPr>
              <w:pStyle w:val="TAH"/>
              <w:rPr>
                <w:ins w:id="115" w:author="JOH, Nokia" w:date="2021-05-11T15:44:00Z"/>
                <w:lang w:val="fi-FI" w:eastAsia="ja-JP"/>
              </w:rPr>
            </w:pPr>
            <w:ins w:id="116" w:author="JOH, Nokia" w:date="2021-05-11T15:44:00Z">
              <w:r>
                <w:rPr>
                  <w:lang w:val="fi-FI"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C3D4" w14:textId="77777777" w:rsidR="00534A9D" w:rsidRDefault="00534A9D" w:rsidP="0089171B">
            <w:pPr>
              <w:pStyle w:val="TAH"/>
              <w:rPr>
                <w:ins w:id="117" w:author="JOH, Nokia" w:date="2021-05-11T15:44:00Z"/>
                <w:lang w:val="fi-FI" w:eastAsia="ja-JP"/>
              </w:rPr>
            </w:pPr>
            <w:ins w:id="118" w:author="JOH, Nokia" w:date="2021-05-11T15:44:00Z">
              <w:r>
                <w:rPr>
                  <w:lang w:val="fi-FI"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6D04" w14:textId="77777777" w:rsidR="00534A9D" w:rsidRDefault="00534A9D" w:rsidP="0089171B">
            <w:pPr>
              <w:pStyle w:val="TAH"/>
              <w:rPr>
                <w:ins w:id="119" w:author="JOH, Nokia" w:date="2021-05-11T15:44:00Z"/>
                <w:lang w:val="fi-FI" w:eastAsia="ja-JP"/>
              </w:rPr>
            </w:pPr>
            <w:ins w:id="120" w:author="JOH, Nokia" w:date="2021-05-11T15:44:00Z">
              <w:r>
                <w:rPr>
                  <w:lang w:val="fi-FI"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F37E" w14:textId="77777777" w:rsidR="00534A9D" w:rsidRDefault="00534A9D" w:rsidP="0089171B">
            <w:pPr>
              <w:pStyle w:val="TAH"/>
              <w:rPr>
                <w:ins w:id="121" w:author="JOH, Nokia" w:date="2021-05-11T15:44:00Z"/>
                <w:lang w:val="fi-FI" w:eastAsia="ja-JP"/>
              </w:rPr>
            </w:pPr>
            <w:ins w:id="122" w:author="JOH, Nokia" w:date="2021-05-11T15:44:00Z">
              <w:r>
                <w:rPr>
                  <w:lang w:val="fi-FI"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F5BB" w14:textId="77777777" w:rsidR="00534A9D" w:rsidRDefault="00534A9D" w:rsidP="0089171B">
            <w:pPr>
              <w:pStyle w:val="TAH"/>
              <w:rPr>
                <w:ins w:id="123" w:author="JOH, Nokia" w:date="2021-05-11T15:44:00Z"/>
                <w:lang w:val="fi-FI" w:eastAsia="ja-JP"/>
              </w:rPr>
            </w:pPr>
            <w:ins w:id="124" w:author="JOH, Nokia" w:date="2021-05-11T15:44:00Z">
              <w:r>
                <w:rPr>
                  <w:lang w:val="fi-FI"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A8F4" w14:textId="77777777" w:rsidR="00534A9D" w:rsidRDefault="00534A9D" w:rsidP="0089171B">
            <w:pPr>
              <w:pStyle w:val="TAH"/>
              <w:rPr>
                <w:ins w:id="125" w:author="JOH, Nokia" w:date="2021-05-11T15:44:00Z"/>
                <w:lang w:val="fi-FI" w:eastAsia="ja-JP"/>
              </w:rPr>
            </w:pPr>
            <w:ins w:id="126" w:author="JOH, Nokia" w:date="2021-05-11T15:44:00Z">
              <w:r>
                <w:rPr>
                  <w:lang w:val="fi-FI"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5DF2" w14:textId="77777777" w:rsidR="00534A9D" w:rsidRDefault="00534A9D" w:rsidP="0089171B">
            <w:pPr>
              <w:pStyle w:val="TAH"/>
              <w:rPr>
                <w:ins w:id="127" w:author="JOH, Nokia" w:date="2021-05-11T15:44:00Z"/>
                <w:rFonts w:eastAsiaTheme="minorEastAsia"/>
                <w:lang w:val="fi-FI" w:eastAsia="zh-CN"/>
              </w:rPr>
            </w:pPr>
            <w:ins w:id="128" w:author="JOH, Nokia" w:date="2021-05-11T15:44:00Z">
              <w:r>
                <w:rPr>
                  <w:lang w:val="fi-FI"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0DCB" w14:textId="77777777" w:rsidR="00534A9D" w:rsidRDefault="00534A9D" w:rsidP="0089171B">
            <w:pPr>
              <w:pStyle w:val="TAH"/>
              <w:rPr>
                <w:ins w:id="129" w:author="JOH, Nokia" w:date="2021-05-11T15:44:00Z"/>
                <w:rFonts w:eastAsiaTheme="minorHAnsi"/>
                <w:lang w:val="fi-FI" w:eastAsia="ja-JP"/>
              </w:rPr>
            </w:pPr>
            <w:ins w:id="130" w:author="JOH, Nokia" w:date="2021-05-11T15:44:00Z">
              <w:r>
                <w:rPr>
                  <w:lang w:val="fi-FI"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E867" w14:textId="77777777" w:rsidR="00534A9D" w:rsidRDefault="00534A9D" w:rsidP="0089171B">
            <w:pPr>
              <w:pStyle w:val="TAH"/>
              <w:rPr>
                <w:ins w:id="131" w:author="JOH, Nokia" w:date="2021-05-11T15:44:00Z"/>
                <w:lang w:val="fi-FI" w:eastAsia="ja-JP"/>
              </w:rPr>
            </w:pPr>
            <w:ins w:id="132" w:author="JOH, Nokia" w:date="2021-05-11T15:44:00Z">
              <w:r>
                <w:rPr>
                  <w:lang w:val="fi-FI"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B872" w14:textId="77777777" w:rsidR="00534A9D" w:rsidRDefault="00534A9D" w:rsidP="0089171B">
            <w:pPr>
              <w:pStyle w:val="TAH"/>
              <w:rPr>
                <w:ins w:id="133" w:author="JOH, Nokia" w:date="2021-05-11T15:44:00Z"/>
                <w:lang w:val="fi-FI" w:eastAsia="ja-JP"/>
              </w:rPr>
            </w:pPr>
            <w:ins w:id="134" w:author="JOH, Nokia" w:date="2021-05-11T15:44:00Z">
              <w:r>
                <w:rPr>
                  <w:lang w:val="fi-FI"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BF29" w14:textId="77777777" w:rsidR="00534A9D" w:rsidRDefault="00534A9D" w:rsidP="0089171B">
            <w:pPr>
              <w:pStyle w:val="TAH"/>
              <w:rPr>
                <w:ins w:id="135" w:author="JOH, Nokia" w:date="2021-05-11T15:44:00Z"/>
                <w:lang w:val="fi-FI" w:eastAsia="ja-JP"/>
              </w:rPr>
            </w:pPr>
            <w:ins w:id="136" w:author="JOH, Nokia" w:date="2021-05-11T15:44:00Z">
              <w:r>
                <w:rPr>
                  <w:lang w:val="fi-FI" w:eastAsia="ja-JP"/>
                </w:rPr>
                <w:t>Bandwidth combination set</w:t>
              </w:r>
            </w:ins>
          </w:p>
        </w:tc>
      </w:tr>
      <w:tr w:rsidR="00534A9D" w14:paraId="15A39F1C" w14:textId="77777777" w:rsidTr="0089171B">
        <w:trPr>
          <w:trHeight w:val="225"/>
          <w:ins w:id="137" w:author="JOH, Nokia" w:date="2021-05-11T15:4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64FB8" w14:textId="77777777" w:rsidR="00534A9D" w:rsidRDefault="00534A9D" w:rsidP="0089171B">
            <w:pPr>
              <w:pStyle w:val="TAC"/>
              <w:rPr>
                <w:ins w:id="138" w:author="JOH, Nokia" w:date="2021-05-11T15:44:00Z"/>
                <w:lang w:val="fi-FI"/>
              </w:rPr>
            </w:pPr>
            <w:ins w:id="139" w:author="JOH, Nokia" w:date="2021-05-11T15:44:00Z">
              <w:r>
                <w:rPr>
                  <w:lang w:val="fi-FI"/>
                </w:rPr>
                <w:t>CA_n14A-n66A-n77A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D11F8" w14:textId="77777777" w:rsidR="00534A9D" w:rsidRDefault="00534A9D" w:rsidP="0089171B">
            <w:pPr>
              <w:pStyle w:val="TAC"/>
              <w:rPr>
                <w:ins w:id="140" w:author="JOH, Nokia" w:date="2021-05-11T15:44:00Z"/>
                <w:rFonts w:eastAsia="PMingLiU"/>
                <w:lang w:val="fi-FI" w:eastAsia="zh-TW"/>
              </w:rPr>
            </w:pPr>
            <w:ins w:id="141" w:author="JOH, Nokia" w:date="2021-05-11T15:44:00Z">
              <w:r>
                <w:rPr>
                  <w:lang w:val="fi-FI"/>
                </w:rP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45EA" w14:textId="77777777" w:rsidR="00534A9D" w:rsidRDefault="00534A9D" w:rsidP="0089171B">
            <w:pPr>
              <w:pStyle w:val="TAC"/>
              <w:rPr>
                <w:ins w:id="142" w:author="JOH, Nokia" w:date="2021-05-11T15:44:00Z"/>
                <w:rFonts w:eastAsiaTheme="minorHAnsi"/>
                <w:kern w:val="2"/>
                <w:lang w:val="en-US"/>
              </w:rPr>
            </w:pPr>
            <w:ins w:id="143" w:author="JOH, Nokia" w:date="2021-05-11T15:44:00Z">
              <w:r>
                <w:rPr>
                  <w:lang w:val="fi-FI"/>
                </w:rPr>
                <w:t>n14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EE4A" w14:textId="77777777" w:rsidR="00534A9D" w:rsidRDefault="00534A9D" w:rsidP="0089171B">
            <w:pPr>
              <w:pStyle w:val="TAC"/>
              <w:rPr>
                <w:ins w:id="144" w:author="JOH, Nokia" w:date="2021-05-11T15:44:00Z"/>
                <w:rFonts w:eastAsia="Yu Mincho"/>
                <w:lang w:val="fi-FI"/>
              </w:rPr>
            </w:pPr>
            <w:ins w:id="145" w:author="JOH, Nokia" w:date="2021-05-11T15:44:00Z">
              <w:r>
                <w:rPr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3CEA" w14:textId="77777777" w:rsidR="00534A9D" w:rsidRDefault="00534A9D" w:rsidP="0089171B">
            <w:pPr>
              <w:pStyle w:val="TAC"/>
              <w:rPr>
                <w:ins w:id="146" w:author="JOH, Nokia" w:date="2021-05-11T15:44:00Z"/>
                <w:rFonts w:eastAsia="Yu Mincho"/>
                <w:lang w:val="fi-FI"/>
              </w:rPr>
            </w:pPr>
            <w:ins w:id="147" w:author="JOH, Nokia" w:date="2021-05-11T15:44:00Z">
              <w:r>
                <w:rPr>
                  <w:lang w:val="fi-FI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A10B" w14:textId="77777777" w:rsidR="00534A9D" w:rsidRDefault="00534A9D" w:rsidP="0089171B">
            <w:pPr>
              <w:pStyle w:val="TAC"/>
              <w:rPr>
                <w:ins w:id="148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FA23" w14:textId="77777777" w:rsidR="00534A9D" w:rsidRDefault="00534A9D" w:rsidP="0089171B">
            <w:pPr>
              <w:pStyle w:val="TAC"/>
              <w:rPr>
                <w:ins w:id="149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F413" w14:textId="77777777" w:rsidR="00534A9D" w:rsidRDefault="00534A9D" w:rsidP="0089171B">
            <w:pPr>
              <w:pStyle w:val="TAC"/>
              <w:rPr>
                <w:ins w:id="150" w:author="JOH, Nokia" w:date="2021-05-11T15:44:00Z"/>
                <w:rFonts w:eastAsiaTheme="min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2AD6" w14:textId="77777777" w:rsidR="00534A9D" w:rsidRDefault="00534A9D" w:rsidP="0089171B">
            <w:pPr>
              <w:pStyle w:val="TAC"/>
              <w:rPr>
                <w:ins w:id="151" w:author="JOH, Nokia" w:date="2021-05-11T15:44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147A" w14:textId="77777777" w:rsidR="00534A9D" w:rsidRDefault="00534A9D" w:rsidP="0089171B">
            <w:pPr>
              <w:pStyle w:val="TAC"/>
              <w:rPr>
                <w:ins w:id="152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8A20" w14:textId="77777777" w:rsidR="00534A9D" w:rsidRDefault="00534A9D" w:rsidP="0089171B">
            <w:pPr>
              <w:pStyle w:val="TAC"/>
              <w:rPr>
                <w:ins w:id="153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C67E" w14:textId="77777777" w:rsidR="00534A9D" w:rsidRDefault="00534A9D" w:rsidP="0089171B">
            <w:pPr>
              <w:pStyle w:val="TAC"/>
              <w:rPr>
                <w:ins w:id="154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9395" w14:textId="77777777" w:rsidR="00534A9D" w:rsidRDefault="00534A9D" w:rsidP="0089171B">
            <w:pPr>
              <w:pStyle w:val="TAC"/>
              <w:rPr>
                <w:ins w:id="155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A3BC" w14:textId="77777777" w:rsidR="00534A9D" w:rsidRDefault="00534A9D" w:rsidP="0089171B">
            <w:pPr>
              <w:pStyle w:val="TAC"/>
              <w:rPr>
                <w:ins w:id="156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1D4A" w14:textId="77777777" w:rsidR="00534A9D" w:rsidRDefault="00534A9D" w:rsidP="0089171B">
            <w:pPr>
              <w:pStyle w:val="TAC"/>
              <w:rPr>
                <w:ins w:id="157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905A" w14:textId="77777777" w:rsidR="00534A9D" w:rsidRDefault="00534A9D" w:rsidP="0089171B">
            <w:pPr>
              <w:pStyle w:val="TAC"/>
              <w:rPr>
                <w:ins w:id="158" w:author="JOH, Nokia" w:date="2021-05-11T15:44:00Z"/>
                <w:rFonts w:eastAsia="Yu Mincho"/>
                <w:lang w:val="fi-FI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098D2" w14:textId="77777777" w:rsidR="00534A9D" w:rsidRDefault="00534A9D" w:rsidP="0089171B">
            <w:pPr>
              <w:pStyle w:val="TAC"/>
              <w:rPr>
                <w:ins w:id="159" w:author="JOH, Nokia" w:date="2021-05-11T15:44:00Z"/>
                <w:rFonts w:eastAsiaTheme="minorHAnsi"/>
                <w:lang w:val="fi-FI"/>
              </w:rPr>
            </w:pPr>
            <w:ins w:id="160" w:author="JOH, Nokia" w:date="2021-05-11T15:44:00Z">
              <w:r>
                <w:rPr>
                  <w:lang w:val="fi-FI"/>
                </w:rPr>
                <w:t>0</w:t>
              </w:r>
            </w:ins>
          </w:p>
        </w:tc>
      </w:tr>
      <w:tr w:rsidR="00534A9D" w14:paraId="779FF7EC" w14:textId="77777777" w:rsidTr="0089171B">
        <w:trPr>
          <w:trHeight w:val="225"/>
          <w:ins w:id="161" w:author="JOH, Nokia" w:date="2021-05-11T15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BC173" w14:textId="77777777" w:rsidR="00534A9D" w:rsidRDefault="00534A9D" w:rsidP="0089171B">
            <w:pPr>
              <w:spacing w:after="0"/>
              <w:rPr>
                <w:ins w:id="162" w:author="JOH, Nokia" w:date="2021-05-11T15:44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92F2B" w14:textId="77777777" w:rsidR="00534A9D" w:rsidRDefault="00534A9D" w:rsidP="0089171B">
            <w:pPr>
              <w:spacing w:after="0"/>
              <w:rPr>
                <w:ins w:id="163" w:author="JOH, Nokia" w:date="2021-05-11T15:44:00Z"/>
                <w:rFonts w:ascii="Arial" w:eastAsia="PMingLiU" w:hAnsi="Arial" w:cstheme="minorBidi"/>
                <w:sz w:val="18"/>
                <w:szCs w:val="22"/>
                <w:lang w:val="fi-FI"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6F06" w14:textId="77777777" w:rsidR="00534A9D" w:rsidRDefault="00534A9D" w:rsidP="0089171B">
            <w:pPr>
              <w:pStyle w:val="TAC"/>
              <w:rPr>
                <w:ins w:id="164" w:author="JOH, Nokia" w:date="2021-05-11T15:44:00Z"/>
                <w:kern w:val="2"/>
                <w:lang w:val="en-US" w:eastAsia="zh-CN"/>
              </w:rPr>
            </w:pPr>
            <w:ins w:id="165" w:author="JOH, Nokia" w:date="2021-05-11T15:44:00Z">
              <w:r>
                <w:rPr>
                  <w:lang w:val="fi-FI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E9F5" w14:textId="77777777" w:rsidR="00534A9D" w:rsidRDefault="00534A9D" w:rsidP="0089171B">
            <w:pPr>
              <w:pStyle w:val="TAC"/>
              <w:rPr>
                <w:ins w:id="166" w:author="JOH, Nokia" w:date="2021-05-11T15:44:00Z"/>
                <w:rFonts w:eastAsia="Yu Mincho"/>
                <w:lang w:val="fi-FI"/>
              </w:rPr>
            </w:pPr>
            <w:ins w:id="167" w:author="JOH, Nokia" w:date="2021-05-11T15:44:00Z">
              <w:r>
                <w:rPr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3F5B" w14:textId="77777777" w:rsidR="00534A9D" w:rsidRDefault="00534A9D" w:rsidP="0089171B">
            <w:pPr>
              <w:pStyle w:val="TAC"/>
              <w:rPr>
                <w:ins w:id="168" w:author="JOH, Nokia" w:date="2021-05-11T15:44:00Z"/>
                <w:rFonts w:eastAsia="Yu Mincho"/>
                <w:lang w:val="fi-FI"/>
              </w:rPr>
            </w:pPr>
            <w:ins w:id="169" w:author="JOH, Nokia" w:date="2021-05-11T15:44:00Z">
              <w:r>
                <w:rPr>
                  <w:lang w:val="fi-FI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80B7" w14:textId="77777777" w:rsidR="00534A9D" w:rsidRDefault="00534A9D" w:rsidP="0089171B">
            <w:pPr>
              <w:pStyle w:val="TAC"/>
              <w:rPr>
                <w:ins w:id="170" w:author="JOH, Nokia" w:date="2021-05-11T15:44:00Z"/>
                <w:rFonts w:eastAsia="Yu Mincho"/>
                <w:lang w:val="fi-FI"/>
              </w:rPr>
            </w:pPr>
            <w:ins w:id="171" w:author="JOH, Nokia" w:date="2021-05-11T15:44:00Z">
              <w:r>
                <w:rPr>
                  <w:rFonts w:eastAsia="Yu Mincho"/>
                  <w:lang w:val="fi-FI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D3A9" w14:textId="77777777" w:rsidR="00534A9D" w:rsidRDefault="00534A9D" w:rsidP="0089171B">
            <w:pPr>
              <w:pStyle w:val="TAC"/>
              <w:rPr>
                <w:ins w:id="172" w:author="JOH, Nokia" w:date="2021-05-11T15:44:00Z"/>
                <w:rFonts w:eastAsiaTheme="minorHAnsi"/>
                <w:lang w:val="fi-FI"/>
              </w:rPr>
            </w:pPr>
            <w:ins w:id="173" w:author="JOH, Nokia" w:date="2021-05-11T15:44:00Z">
              <w:r>
                <w:rPr>
                  <w:lang w:val="fi-FI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B271" w14:textId="77777777" w:rsidR="00534A9D" w:rsidRDefault="00534A9D" w:rsidP="0089171B">
            <w:pPr>
              <w:pStyle w:val="TAC"/>
              <w:rPr>
                <w:ins w:id="174" w:author="JOH, Nokia" w:date="2021-05-11T15:44:00Z"/>
                <w:lang w:val="fi-FI"/>
              </w:rPr>
            </w:pPr>
            <w:ins w:id="175" w:author="JOH, Nokia" w:date="2021-05-11T15:44:00Z">
              <w:r>
                <w:rPr>
                  <w:lang w:val="fi-FI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DCB" w14:textId="77777777" w:rsidR="00534A9D" w:rsidRDefault="00534A9D" w:rsidP="0089171B">
            <w:pPr>
              <w:pStyle w:val="TAC"/>
              <w:rPr>
                <w:ins w:id="176" w:author="JOH, Nokia" w:date="2021-05-11T15:44:00Z"/>
                <w:lang w:val="fi-FI"/>
              </w:rPr>
            </w:pPr>
            <w:ins w:id="177" w:author="JOH, Nokia" w:date="2021-05-11T15:44:00Z">
              <w:r>
                <w:rPr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EF4B" w14:textId="77777777" w:rsidR="00534A9D" w:rsidRDefault="00534A9D" w:rsidP="0089171B">
            <w:pPr>
              <w:pStyle w:val="TAC"/>
              <w:rPr>
                <w:ins w:id="178" w:author="JOH, Nokia" w:date="2021-05-11T15:44:00Z"/>
                <w:lang w:val="fi-FI"/>
              </w:rPr>
            </w:pPr>
            <w:ins w:id="179" w:author="JOH, Nokia" w:date="2021-05-11T15:44:00Z">
              <w:r>
                <w:rPr>
                  <w:lang w:val="fi-FI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553" w14:textId="77777777" w:rsidR="00534A9D" w:rsidRDefault="00534A9D" w:rsidP="0089171B">
            <w:pPr>
              <w:pStyle w:val="TAC"/>
              <w:rPr>
                <w:ins w:id="180" w:author="JOH, Nokia" w:date="2021-05-11T15:44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C56" w14:textId="77777777" w:rsidR="00534A9D" w:rsidRDefault="00534A9D" w:rsidP="0089171B">
            <w:pPr>
              <w:pStyle w:val="TAC"/>
              <w:rPr>
                <w:ins w:id="181" w:author="JOH, Nokia" w:date="2021-05-11T15:44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819D" w14:textId="77777777" w:rsidR="00534A9D" w:rsidRDefault="00534A9D" w:rsidP="0089171B">
            <w:pPr>
              <w:pStyle w:val="TAC"/>
              <w:rPr>
                <w:ins w:id="182" w:author="JOH, Nokia" w:date="2021-05-11T15:44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6655" w14:textId="77777777" w:rsidR="00534A9D" w:rsidRDefault="00534A9D" w:rsidP="0089171B">
            <w:pPr>
              <w:pStyle w:val="TAC"/>
              <w:rPr>
                <w:ins w:id="183" w:author="JOH, Nokia" w:date="2021-05-11T15:44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649" w14:textId="77777777" w:rsidR="00534A9D" w:rsidRDefault="00534A9D" w:rsidP="0089171B">
            <w:pPr>
              <w:pStyle w:val="TAC"/>
              <w:rPr>
                <w:ins w:id="184" w:author="JOH, Nokia" w:date="2021-05-11T15:44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EA7" w14:textId="77777777" w:rsidR="00534A9D" w:rsidRDefault="00534A9D" w:rsidP="0089171B">
            <w:pPr>
              <w:pStyle w:val="TAC"/>
              <w:rPr>
                <w:ins w:id="185" w:author="JOH, Nokia" w:date="2021-05-11T15:44:00Z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EE83B" w14:textId="77777777" w:rsidR="00534A9D" w:rsidRDefault="00534A9D" w:rsidP="0089171B">
            <w:pPr>
              <w:spacing w:after="0"/>
              <w:rPr>
                <w:ins w:id="186" w:author="JOH, Nokia" w:date="2021-05-11T15:44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</w:tr>
      <w:tr w:rsidR="00534A9D" w14:paraId="203FDBC4" w14:textId="77777777" w:rsidTr="0089171B">
        <w:trPr>
          <w:trHeight w:val="225"/>
          <w:ins w:id="187" w:author="JOH, Nokia" w:date="2021-05-11T15:4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066E" w14:textId="77777777" w:rsidR="00534A9D" w:rsidRDefault="00534A9D" w:rsidP="0089171B">
            <w:pPr>
              <w:spacing w:after="0"/>
              <w:rPr>
                <w:ins w:id="188" w:author="JOH, Nokia" w:date="2021-05-11T15:44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80CD" w14:textId="77777777" w:rsidR="00534A9D" w:rsidRDefault="00534A9D" w:rsidP="0089171B">
            <w:pPr>
              <w:spacing w:after="0"/>
              <w:rPr>
                <w:ins w:id="189" w:author="JOH, Nokia" w:date="2021-05-11T15:44:00Z"/>
                <w:rFonts w:ascii="Arial" w:eastAsia="PMingLiU" w:hAnsi="Arial" w:cstheme="minorBidi"/>
                <w:sz w:val="18"/>
                <w:szCs w:val="22"/>
                <w:lang w:val="fi-FI"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2652" w14:textId="77777777" w:rsidR="00534A9D" w:rsidRDefault="00534A9D" w:rsidP="0089171B">
            <w:pPr>
              <w:pStyle w:val="TAC"/>
              <w:rPr>
                <w:ins w:id="190" w:author="JOH, Nokia" w:date="2021-05-11T15:44:00Z"/>
                <w:lang w:val="fi-FI"/>
              </w:rPr>
            </w:pPr>
            <w:ins w:id="191" w:author="JOH, Nokia" w:date="2021-05-11T15:44:00Z">
              <w:r>
                <w:rPr>
                  <w:lang w:val="fi-FI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D65C" w14:textId="77777777" w:rsidR="00534A9D" w:rsidRDefault="00534A9D" w:rsidP="0089171B">
            <w:pPr>
              <w:pStyle w:val="TAC"/>
              <w:rPr>
                <w:ins w:id="192" w:author="JOH, Nokia" w:date="2021-05-11T15:44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2E3C" w14:textId="77777777" w:rsidR="00534A9D" w:rsidRDefault="00534A9D" w:rsidP="0089171B">
            <w:pPr>
              <w:pStyle w:val="TAC"/>
              <w:rPr>
                <w:ins w:id="193" w:author="JOH, Nokia" w:date="2021-05-11T15:44:00Z"/>
                <w:lang w:val="fi-FI"/>
              </w:rPr>
            </w:pPr>
            <w:ins w:id="194" w:author="JOH, Nokia" w:date="2021-05-11T15:44:00Z">
              <w:r>
                <w:rPr>
                  <w:lang w:val="fi-FI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9115" w14:textId="77777777" w:rsidR="00534A9D" w:rsidRDefault="00534A9D" w:rsidP="0089171B">
            <w:pPr>
              <w:pStyle w:val="TAC"/>
              <w:rPr>
                <w:ins w:id="195" w:author="JOH, Nokia" w:date="2021-05-11T15:44:00Z"/>
                <w:rFonts w:eastAsia="Yu Mincho"/>
                <w:lang w:val="fi-FI"/>
              </w:rPr>
            </w:pPr>
            <w:ins w:id="196" w:author="JOH, Nokia" w:date="2021-05-11T15:44:00Z">
              <w:r>
                <w:rPr>
                  <w:lang w:val="fi-FI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B1F1" w14:textId="77777777" w:rsidR="00534A9D" w:rsidRDefault="00534A9D" w:rsidP="0089171B">
            <w:pPr>
              <w:pStyle w:val="TAC"/>
              <w:rPr>
                <w:ins w:id="197" w:author="JOH, Nokia" w:date="2021-05-11T15:44:00Z"/>
                <w:lang w:val="fi-FI"/>
              </w:rPr>
            </w:pPr>
            <w:ins w:id="198" w:author="JOH, Nokia" w:date="2021-05-11T15:44:00Z">
              <w:r>
                <w:rPr>
                  <w:lang w:val="fi-FI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1FD4" w14:textId="77777777" w:rsidR="00534A9D" w:rsidRDefault="00534A9D" w:rsidP="0089171B">
            <w:pPr>
              <w:pStyle w:val="TAC"/>
              <w:rPr>
                <w:ins w:id="199" w:author="JOH, Nokia" w:date="2021-05-11T15:44:00Z"/>
                <w:lang w:val="fi-FI"/>
              </w:rPr>
            </w:pPr>
            <w:ins w:id="200" w:author="JOH, Nokia" w:date="2021-05-11T15:44:00Z">
              <w:r>
                <w:rPr>
                  <w:lang w:val="fi-FI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C11C" w14:textId="77777777" w:rsidR="00534A9D" w:rsidRDefault="00534A9D" w:rsidP="0089171B">
            <w:pPr>
              <w:pStyle w:val="TAC"/>
              <w:rPr>
                <w:ins w:id="201" w:author="JOH, Nokia" w:date="2021-05-11T15:44:00Z"/>
                <w:lang w:val="fi-FI"/>
              </w:rPr>
            </w:pPr>
            <w:ins w:id="202" w:author="JOH, Nokia" w:date="2021-05-11T15:44:00Z">
              <w:r>
                <w:rPr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38C0" w14:textId="77777777" w:rsidR="00534A9D" w:rsidRDefault="00534A9D" w:rsidP="0089171B">
            <w:pPr>
              <w:pStyle w:val="TAC"/>
              <w:rPr>
                <w:ins w:id="203" w:author="JOH, Nokia" w:date="2021-05-11T15:44:00Z"/>
                <w:lang w:val="fi-FI"/>
              </w:rPr>
            </w:pPr>
            <w:ins w:id="204" w:author="JOH, Nokia" w:date="2021-05-11T15:44:00Z">
              <w:r>
                <w:rPr>
                  <w:lang w:val="fi-FI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CE9A" w14:textId="77777777" w:rsidR="00534A9D" w:rsidRDefault="00534A9D" w:rsidP="0089171B">
            <w:pPr>
              <w:pStyle w:val="TAC"/>
              <w:rPr>
                <w:ins w:id="205" w:author="JOH, Nokia" w:date="2021-05-11T15:44:00Z"/>
                <w:lang w:val="fi-FI"/>
              </w:rPr>
            </w:pPr>
            <w:ins w:id="206" w:author="JOH, Nokia" w:date="2021-05-11T15:44:00Z">
              <w:r>
                <w:rPr>
                  <w:lang w:val="fi-FI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D444" w14:textId="77777777" w:rsidR="00534A9D" w:rsidRDefault="00534A9D" w:rsidP="0089171B">
            <w:pPr>
              <w:pStyle w:val="TAC"/>
              <w:rPr>
                <w:ins w:id="207" w:author="JOH, Nokia" w:date="2021-05-11T15:44:00Z"/>
                <w:lang w:val="fi-FI"/>
              </w:rPr>
            </w:pPr>
            <w:ins w:id="208" w:author="JOH, Nokia" w:date="2021-05-11T15:44:00Z">
              <w:r>
                <w:rPr>
                  <w:lang w:val="fi-FI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2B50" w14:textId="77777777" w:rsidR="00534A9D" w:rsidRDefault="00534A9D" w:rsidP="0089171B">
            <w:pPr>
              <w:pStyle w:val="TAC"/>
              <w:rPr>
                <w:ins w:id="209" w:author="JOH, Nokia" w:date="2021-05-11T15:44:00Z"/>
                <w:lang w:val="fi-FI"/>
              </w:rPr>
            </w:pPr>
            <w:ins w:id="210" w:author="JOH, Nokia" w:date="2021-05-11T15:44:00Z">
              <w:r>
                <w:rPr>
                  <w:lang w:val="fi-FI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8A82" w14:textId="77777777" w:rsidR="00534A9D" w:rsidRDefault="00534A9D" w:rsidP="0089171B">
            <w:pPr>
              <w:pStyle w:val="TAC"/>
              <w:rPr>
                <w:ins w:id="211" w:author="JOH, Nokia" w:date="2021-05-11T15:44:00Z"/>
                <w:lang w:val="fi-FI"/>
              </w:rPr>
            </w:pPr>
            <w:ins w:id="212" w:author="JOH, Nokia" w:date="2021-05-11T15:44:00Z">
              <w:r>
                <w:rPr>
                  <w:lang w:val="fi-FI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6D07" w14:textId="77777777" w:rsidR="00534A9D" w:rsidRDefault="00534A9D" w:rsidP="0089171B">
            <w:pPr>
              <w:pStyle w:val="TAC"/>
              <w:rPr>
                <w:ins w:id="213" w:author="JOH, Nokia" w:date="2021-05-11T15:44:00Z"/>
                <w:lang w:val="fi-FI"/>
              </w:rPr>
            </w:pPr>
            <w:ins w:id="214" w:author="JOH, Nokia" w:date="2021-05-11T15:44:00Z">
              <w:r>
                <w:rPr>
                  <w:lang w:val="fi-FI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6A2E" w14:textId="77777777" w:rsidR="00534A9D" w:rsidRDefault="00534A9D" w:rsidP="0089171B">
            <w:pPr>
              <w:pStyle w:val="TAC"/>
              <w:rPr>
                <w:ins w:id="215" w:author="JOH, Nokia" w:date="2021-05-11T15:44:00Z"/>
                <w:lang w:val="fi-FI"/>
              </w:rPr>
            </w:pPr>
            <w:ins w:id="216" w:author="JOH, Nokia" w:date="2021-05-11T15:44:00Z">
              <w:r>
                <w:rPr>
                  <w:lang w:val="fi-FI"/>
                </w:rPr>
                <w:t>100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8E0" w14:textId="77777777" w:rsidR="00534A9D" w:rsidRDefault="00534A9D" w:rsidP="0089171B">
            <w:pPr>
              <w:spacing w:after="0"/>
              <w:rPr>
                <w:ins w:id="217" w:author="JOH, Nokia" w:date="2021-05-11T15:44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</w:tr>
    </w:tbl>
    <w:p w14:paraId="4CDE9F21" w14:textId="77777777" w:rsidR="00534A9D" w:rsidRDefault="00534A9D" w:rsidP="00534A9D">
      <w:pPr>
        <w:rPr>
          <w:ins w:id="218" w:author="JOH, Nokia" w:date="2021-05-11T15:44:00Z"/>
          <w:sz w:val="16"/>
          <w:szCs w:val="16"/>
          <w:lang w:eastAsia="zh-CN"/>
        </w:rPr>
      </w:pPr>
    </w:p>
    <w:p w14:paraId="138BA648" w14:textId="77777777" w:rsidR="00534A9D" w:rsidRDefault="00534A9D" w:rsidP="00534A9D">
      <w:pPr>
        <w:pStyle w:val="Heading3"/>
        <w:rPr>
          <w:ins w:id="219" w:author="JOH, Nokia" w:date="2021-05-11T15:44:00Z"/>
        </w:rPr>
      </w:pPr>
      <w:bookmarkStart w:id="220" w:name="_Toc42645842"/>
      <w:bookmarkStart w:id="221" w:name="_Toc25838727"/>
      <w:bookmarkStart w:id="222" w:name="_Toc70580786"/>
      <w:ins w:id="223" w:author="JOH, Nokia" w:date="2021-05-11T15:44:00Z">
        <w:r>
          <w:t>6.</w:t>
        </w:r>
        <w:r w:rsidRPr="005A0AFC">
          <w:rPr>
            <w:highlight w:val="yellow"/>
            <w:lang w:eastAsia="zh-CN"/>
          </w:rPr>
          <w:t>x</w:t>
        </w:r>
        <w:r>
          <w:t>.3  Co-existence studies</w:t>
        </w:r>
        <w:bookmarkEnd w:id="220"/>
        <w:bookmarkEnd w:id="221"/>
        <w:bookmarkEnd w:id="222"/>
      </w:ins>
    </w:p>
    <w:p w14:paraId="6F76E435" w14:textId="77777777" w:rsidR="00534A9D" w:rsidRPr="00621714" w:rsidRDefault="00534A9D" w:rsidP="00534A9D">
      <w:pPr>
        <w:rPr>
          <w:ins w:id="224" w:author="JOH, Nokia" w:date="2021-05-11T15:44:00Z"/>
        </w:rPr>
      </w:pPr>
      <w:bookmarkStart w:id="225" w:name="_Toc42645843"/>
      <w:bookmarkStart w:id="226" w:name="_Toc25838728"/>
      <w:bookmarkStart w:id="227" w:name="_Toc70580787"/>
      <w:ins w:id="228" w:author="JOH, Nokia" w:date="2021-05-11T15:44:00Z">
        <w:r w:rsidRPr="00621714">
          <w:t>Table 6</w:t>
        </w:r>
        <w:r w:rsidRPr="00621714">
          <w:rPr>
            <w:rFonts w:hint="eastAsia"/>
          </w:rPr>
          <w:t>.</w:t>
        </w:r>
        <w:r w:rsidRPr="005A0AFC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</w:t>
        </w:r>
        <w:r w:rsidRPr="00621714">
          <w:rPr>
            <w:rFonts w:hint="eastAsia"/>
            <w:lang w:eastAsia="zh-CN"/>
          </w:rPr>
          <w:t xml:space="preserve"> </w:t>
        </w:r>
      </w:ins>
    </w:p>
    <w:p w14:paraId="3F1DAD1B" w14:textId="77777777" w:rsidR="00534A9D" w:rsidRDefault="00534A9D" w:rsidP="00534A9D">
      <w:pPr>
        <w:pStyle w:val="TH"/>
        <w:rPr>
          <w:ins w:id="229" w:author="JOH, Nokia" w:date="2021-05-11T15:44:00Z"/>
          <w:lang w:eastAsia="zh-CN"/>
        </w:rPr>
      </w:pPr>
      <w:ins w:id="230" w:author="JOH, Nokia" w:date="2021-05-11T15:44:00Z">
        <w:r w:rsidRPr="00621714">
          <w:t>Table 6</w:t>
        </w:r>
        <w:r w:rsidRPr="00621714">
          <w:rPr>
            <w:rFonts w:hint="eastAsia"/>
          </w:rPr>
          <w:t>.</w:t>
        </w:r>
        <w:r w:rsidRPr="005A0AFC">
          <w:rPr>
            <w:highlight w:val="yellow"/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10560" w:type="dxa"/>
        <w:tblLook w:val="04A0" w:firstRow="1" w:lastRow="0" w:firstColumn="1" w:lastColumn="0" w:noHBand="0" w:noVBand="1"/>
      </w:tblPr>
      <w:tblGrid>
        <w:gridCol w:w="557"/>
        <w:gridCol w:w="993"/>
        <w:gridCol w:w="1134"/>
        <w:gridCol w:w="1156"/>
        <w:gridCol w:w="960"/>
        <w:gridCol w:w="960"/>
        <w:gridCol w:w="960"/>
        <w:gridCol w:w="960"/>
        <w:gridCol w:w="960"/>
        <w:gridCol w:w="960"/>
        <w:gridCol w:w="960"/>
      </w:tblGrid>
      <w:tr w:rsidR="00534A9D" w:rsidRPr="00AE482D" w14:paraId="6AA1723E" w14:textId="77777777" w:rsidTr="0089171B">
        <w:trPr>
          <w:trHeight w:val="315"/>
          <w:ins w:id="231" w:author="JOH, Nokia" w:date="2021-05-11T15:44:00Z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6B55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3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84802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5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F80E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7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2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18B85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9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3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2201F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11T15:44:00Z"/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ins w:id="241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lang w:eastAsia="en-GB"/>
                </w:rPr>
                <w:t>4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vertAlign w:val="superscript"/>
                  <w:lang w:eastAsia="en-GB"/>
                </w:rPr>
                <w:t>th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46FE96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11T15:44:00Z"/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ins w:id="243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lang w:eastAsia="en-GB"/>
                </w:rPr>
                <w:t>5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vertAlign w:val="superscript"/>
                  <w:lang w:eastAsia="en-GB"/>
                </w:rPr>
                <w:t>th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</w:tr>
      <w:tr w:rsidR="00534A9D" w:rsidRPr="00AE482D" w14:paraId="21021EAB" w14:textId="77777777" w:rsidTr="0089171B">
        <w:trPr>
          <w:trHeight w:val="735"/>
          <w:ins w:id="244" w:author="JOH, Nokia" w:date="2021-05-11T15:44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8A5BD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4:00Z"/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ins w:id="246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4"/>
                  <w:szCs w:val="14"/>
                  <w:lang w:eastAsia="en-GB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B2F1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48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B0AC7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0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96AAE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2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E6EBF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4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97EA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6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AFA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8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30DC8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0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4A99D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2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BE4D1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4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61EA2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6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</w:tr>
      <w:tr w:rsidR="00534A9D" w:rsidRPr="00AE482D" w14:paraId="62D59D01" w14:textId="77777777" w:rsidTr="0089171B">
        <w:trPr>
          <w:trHeight w:val="315"/>
          <w:ins w:id="267" w:author="JOH, Nokia" w:date="2021-05-11T15:44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F5CA9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n14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2B7B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778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4FD5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788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827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1556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9C4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7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1576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F3F1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2334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B206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2364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787B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3112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EE921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3152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4273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7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3890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BF6BF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3940</w:t>
              </w:r>
            </w:ins>
          </w:p>
        </w:tc>
      </w:tr>
      <w:tr w:rsidR="00534A9D" w:rsidRPr="00AE482D" w14:paraId="79075ECE" w14:textId="77777777" w:rsidTr="0089171B">
        <w:trPr>
          <w:trHeight w:val="315"/>
          <w:ins w:id="290" w:author="JOH, Nokia" w:date="2021-05-11T15:44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52DBA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2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n66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81B8D" w14:textId="77777777" w:rsidR="00534A9D" w:rsidRPr="005A0AFC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4" w:author="JOH, Nokia" w:date="2021-05-11T15:44:00Z">
              <w:r w:rsidRPr="005A0A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1710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5C80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6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1780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7FCF9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8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D863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0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A3871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2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3FEE0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4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5340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9737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6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70089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8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7120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3C4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0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8550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1EFBF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2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8900</w:t>
              </w:r>
            </w:ins>
          </w:p>
        </w:tc>
      </w:tr>
      <w:tr w:rsidR="00534A9D" w:rsidRPr="00AE482D" w14:paraId="545B60BF" w14:textId="77777777" w:rsidTr="0089171B">
        <w:trPr>
          <w:trHeight w:val="315"/>
          <w:ins w:id="313" w:author="JOH, Nokia" w:date="2021-05-11T15:44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FEA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lastRenderedPageBreak/>
                <w:t>n77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CD73" w14:textId="77777777" w:rsidR="00534A9D" w:rsidRPr="005A0AFC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7" w:author="JOH, Nokia" w:date="2021-05-11T15:44:00Z">
              <w:r w:rsidRPr="005A0AF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3300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07AC3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4200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25758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D8FE6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66EF5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B5EF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7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7A2F1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D6A3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0F1F2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16500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EBCB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21000</w:t>
              </w:r>
            </w:ins>
          </w:p>
        </w:tc>
      </w:tr>
    </w:tbl>
    <w:p w14:paraId="509B6151" w14:textId="77777777" w:rsidR="00534A9D" w:rsidRDefault="00534A9D" w:rsidP="00534A9D">
      <w:pPr>
        <w:pStyle w:val="TH"/>
        <w:jc w:val="left"/>
        <w:rPr>
          <w:ins w:id="336" w:author="JOH, Nokia" w:date="2021-05-11T15:44:00Z"/>
          <w:lang w:eastAsia="zh-CN"/>
        </w:rPr>
      </w:pPr>
    </w:p>
    <w:p w14:paraId="73F149C6" w14:textId="77777777" w:rsidR="00534A9D" w:rsidRPr="00621714" w:rsidRDefault="00534A9D" w:rsidP="00534A9D">
      <w:pPr>
        <w:rPr>
          <w:ins w:id="337" w:author="JOH, Nokia" w:date="2021-05-11T15:44:00Z"/>
        </w:rPr>
      </w:pPr>
      <w:ins w:id="338" w:author="JOH, Nokia" w:date="2021-05-11T15:44:00Z">
        <w:r>
          <w:rPr>
            <w:lang w:val="en-US" w:eastAsia="zh-CN"/>
          </w:rPr>
          <w:t>Based on above table t</w:t>
        </w:r>
        <w:r>
          <w:rPr>
            <w:lang w:eastAsia="zh-CN"/>
          </w:rPr>
          <w:t>he 5</w:t>
        </w:r>
        <w:r w:rsidRPr="00EB2E9A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harmonic of band n14 as well as the 2</w:t>
        </w:r>
        <w:r w:rsidRPr="00EB2E9A">
          <w:rPr>
            <w:vertAlign w:val="superscript"/>
            <w:lang w:eastAsia="zh-CN"/>
          </w:rPr>
          <w:t>nd</w:t>
        </w:r>
        <w:r>
          <w:rPr>
            <w:lang w:eastAsia="zh-CN"/>
          </w:rPr>
          <w:t xml:space="preserve"> harmonic of band n66 falls inside band n77.</w:t>
        </w:r>
        <w:r w:rsidRPr="0062171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Both are found in the fall back mode to this combination.</w:t>
        </w:r>
      </w:ins>
    </w:p>
    <w:p w14:paraId="0AA8199C" w14:textId="77777777" w:rsidR="00534A9D" w:rsidRPr="00621714" w:rsidRDefault="00534A9D" w:rsidP="00534A9D">
      <w:pPr>
        <w:rPr>
          <w:ins w:id="339" w:author="JOH, Nokia" w:date="2021-05-11T15:44:00Z"/>
          <w:lang w:eastAsia="zh-CN"/>
        </w:rPr>
      </w:pPr>
      <w:ins w:id="340" w:author="JOH, Nokia" w:date="2021-05-11T15:44:00Z">
        <w:r w:rsidRPr="00621714">
          <w:t>Table</w:t>
        </w:r>
        <w:r w:rsidRPr="00621714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t>-</w:t>
        </w:r>
        <w:r w:rsidRPr="00621714">
          <w:rPr>
            <w:rFonts w:hint="eastAsia"/>
          </w:rPr>
          <w:t>2</w:t>
        </w:r>
        <w:r w:rsidRPr="00621714">
          <w:t xml:space="preserve"> gives</w:t>
        </w:r>
        <w:r w:rsidRPr="00621714">
          <w:rPr>
            <w:rFonts w:hint="eastAsia"/>
          </w:rPr>
          <w:t xml:space="preserve"> harmonic mixing issue for </w:t>
        </w:r>
        <w:r w:rsidRPr="00621714">
          <w:t>CA with B</w:t>
        </w:r>
        <w:r w:rsidRPr="00621714">
          <w:rPr>
            <w:rFonts w:hint="eastAsia"/>
          </w:rPr>
          <w:t>and n</w:t>
        </w:r>
        <w:r>
          <w:t>14</w:t>
        </w:r>
        <w:r w:rsidRPr="00621714">
          <w:rPr>
            <w:rFonts w:hint="eastAsia"/>
          </w:rPr>
          <w:t xml:space="preserve">,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No harmonic mixing issue is identified for this band combination</w:t>
        </w:r>
        <w:r w:rsidRPr="00621714">
          <w:rPr>
            <w:rFonts w:hint="eastAsia"/>
            <w:lang w:eastAsia="zh-CN"/>
          </w:rPr>
          <w:t>.</w:t>
        </w:r>
      </w:ins>
    </w:p>
    <w:p w14:paraId="6DEB1FB4" w14:textId="77777777" w:rsidR="00534A9D" w:rsidRPr="00621714" w:rsidRDefault="00534A9D" w:rsidP="00534A9D">
      <w:pPr>
        <w:pStyle w:val="TH"/>
        <w:rPr>
          <w:ins w:id="341" w:author="JOH, Nokia" w:date="2021-05-11T15:44:00Z"/>
          <w:lang w:eastAsia="zh-CN"/>
        </w:rPr>
      </w:pPr>
      <w:ins w:id="342" w:author="JOH, Nokia" w:date="2021-05-11T15:44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 w:rsidRPr="005A0AFC">
          <w:rPr>
            <w:highlight w:val="yellow"/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534A9D" w:rsidRPr="00AE482D" w14:paraId="356CBB8A" w14:textId="77777777" w:rsidTr="0089171B">
        <w:trPr>
          <w:trHeight w:val="315"/>
          <w:ins w:id="343" w:author="JOH, Nokia" w:date="2021-05-11T15:44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C38C5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45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ACB7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47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D3FDE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49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8102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1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150B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3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313B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5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2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91287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7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3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88902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9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4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</w:tr>
      <w:tr w:rsidR="00534A9D" w:rsidRPr="00AE482D" w14:paraId="14C49DA5" w14:textId="77777777" w:rsidTr="0089171B">
        <w:trPr>
          <w:trHeight w:val="735"/>
          <w:ins w:id="360" w:author="JOH, Nokia" w:date="2021-05-11T15:44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5E3F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2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36ACF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4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54B76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6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CB38D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8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0FF36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0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BB667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2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4397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4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ADE35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6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B75BD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8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0AF60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80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4B5F1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, Nokia" w:date="2021-05-11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82" w:author="JOH, Nokia" w:date="2021-05-11T15:44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</w:tr>
      <w:tr w:rsidR="00534A9D" w:rsidRPr="00AE482D" w14:paraId="36DD8438" w14:textId="77777777" w:rsidTr="0089171B">
        <w:trPr>
          <w:trHeight w:val="315"/>
          <w:ins w:id="383" w:author="JOH, Nokia" w:date="2021-05-11T15:44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742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n14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7C6D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7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778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31D2A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788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2BD9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758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0CC22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768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129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1516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D7D8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7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1536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45E5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2274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14686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B3E78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3032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87FD9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3072</w:t>
              </w:r>
            </w:ins>
          </w:p>
        </w:tc>
      </w:tr>
      <w:tr w:rsidR="00534A9D" w:rsidRPr="00AE482D" w14:paraId="4CAEA497" w14:textId="77777777" w:rsidTr="0089171B">
        <w:trPr>
          <w:trHeight w:val="315"/>
          <w:ins w:id="406" w:author="JOH, Nokia" w:date="2021-05-11T15:44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630C2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8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n66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96934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0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5CAED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2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6DA8A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4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A9DF3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6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477F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8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5B346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0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4400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B39A1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2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EADFA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4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53D85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6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5C7CC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8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8800</w:t>
              </w:r>
            </w:ins>
          </w:p>
        </w:tc>
      </w:tr>
      <w:tr w:rsidR="00534A9D" w:rsidRPr="00AE482D" w14:paraId="218F17CD" w14:textId="77777777" w:rsidTr="0089171B">
        <w:trPr>
          <w:trHeight w:val="315"/>
          <w:ins w:id="429" w:author="JOH, Nokia" w:date="2021-05-11T15:44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D19A2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D4174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4E4A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552AE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7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1BFE4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7023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9AE2E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3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BEEC8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5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457D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7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B474B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9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B072E" w14:textId="77777777" w:rsidR="00534A9D" w:rsidRPr="00AE482D" w:rsidRDefault="00534A9D" w:rsidP="0089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JOH, Nokia" w:date="2021-05-11T15:44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51" w:author="JOH, Nokia" w:date="2021-05-11T15:44:00Z">
              <w:r w:rsidRPr="00AE482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16800</w:t>
              </w:r>
            </w:ins>
          </w:p>
        </w:tc>
      </w:tr>
    </w:tbl>
    <w:p w14:paraId="0990CDC5" w14:textId="77777777" w:rsidR="00534A9D" w:rsidRPr="00621714" w:rsidRDefault="00534A9D" w:rsidP="00534A9D">
      <w:pPr>
        <w:pStyle w:val="TH"/>
        <w:jc w:val="left"/>
        <w:rPr>
          <w:ins w:id="452" w:author="JOH, Nokia" w:date="2021-05-11T15:44:00Z"/>
          <w:lang w:eastAsia="zh-CN"/>
        </w:rPr>
      </w:pPr>
    </w:p>
    <w:p w14:paraId="1332BE2F" w14:textId="77777777" w:rsidR="00534A9D" w:rsidRDefault="00534A9D" w:rsidP="00534A9D">
      <w:pPr>
        <w:pStyle w:val="Heading3"/>
        <w:rPr>
          <w:ins w:id="453" w:author="JOH, Nokia" w:date="2021-05-11T15:44:00Z"/>
        </w:rPr>
      </w:pPr>
      <w:ins w:id="454" w:author="JOH, Nokia" w:date="2021-05-11T15:44:00Z">
        <w:r>
          <w:t>6.</w:t>
        </w:r>
        <w:r w:rsidRPr="005A0AFC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25"/>
        <w:bookmarkEnd w:id="226"/>
        <w:bookmarkEnd w:id="227"/>
      </w:ins>
    </w:p>
    <w:p w14:paraId="1CB6CCB8" w14:textId="77777777" w:rsidR="00534A9D" w:rsidRPr="005A0AFC" w:rsidRDefault="00534A9D" w:rsidP="00534A9D">
      <w:pPr>
        <w:rPr>
          <w:ins w:id="455" w:author="JOH, Nokia" w:date="2021-05-11T15:44:00Z"/>
        </w:rPr>
      </w:pPr>
      <w:ins w:id="456" w:author="JOH, Nokia" w:date="2021-05-11T15:44:00Z">
        <w:r>
          <w:rPr>
            <w:color w:val="000000"/>
          </w:rPr>
          <w:t xml:space="preserve">For </w:t>
        </w:r>
        <w:r>
          <w:rPr>
            <w:color w:val="000000"/>
            <w:lang w:eastAsia="zh-CN"/>
          </w:rPr>
          <w:t>three</w:t>
        </w:r>
        <w:r>
          <w:rPr>
            <w:color w:val="000000"/>
          </w:rPr>
          <w:t xml:space="preserve"> DLs of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Band</w:t>
        </w:r>
        <w:r>
          <w:rPr>
            <w:rFonts w:hint="eastAsia"/>
            <w:color w:val="000000"/>
            <w:lang w:eastAsia="zh-CN"/>
          </w:rPr>
          <w:t xml:space="preserve"> n</w:t>
        </w:r>
        <w:r>
          <w:rPr>
            <w:color w:val="000000"/>
            <w:lang w:eastAsia="zh-CN"/>
          </w:rPr>
          <w:t xml:space="preserve">14, 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 xml:space="preserve">66 </w:t>
        </w:r>
        <w:r>
          <w:rPr>
            <w:color w:val="000000"/>
          </w:rPr>
          <w:t xml:space="preserve">and 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 xml:space="preserve">77,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same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</w:t>
        </w:r>
        <w:r>
          <w:rPr>
            <w:rFonts w:hint="eastAsia"/>
            <w:lang w:eastAsia="zh-CN"/>
          </w:rPr>
          <w:t xml:space="preserve"> specified for CA_</w:t>
        </w:r>
        <w:r>
          <w:rPr>
            <w:lang w:eastAsia="zh-CN"/>
          </w:rPr>
          <w:t>n5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n66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n77</w:t>
        </w:r>
        <w:r>
          <w:rPr>
            <w:rFonts w:hint="eastAsia"/>
            <w:lang w:eastAsia="zh-CN"/>
          </w:rPr>
          <w:t xml:space="preserve"> are used as below</w:t>
        </w:r>
        <w:r>
          <w:t>.</w:t>
        </w:r>
      </w:ins>
    </w:p>
    <w:p w14:paraId="2BD878CD" w14:textId="77777777" w:rsidR="00534A9D" w:rsidRDefault="00534A9D" w:rsidP="00534A9D">
      <w:pPr>
        <w:pStyle w:val="TH"/>
        <w:rPr>
          <w:ins w:id="457" w:author="JOH, Nokia" w:date="2021-05-11T15:44:00Z"/>
        </w:rPr>
      </w:pPr>
      <w:ins w:id="458" w:author="JOH, Nokia" w:date="2021-05-11T15:44:00Z">
        <w:r>
          <w:t xml:space="preserve">Table </w:t>
        </w:r>
        <w:r>
          <w:rPr>
            <w:lang w:eastAsia="zh-CN"/>
          </w:rPr>
          <w:t>6.</w:t>
        </w:r>
        <w:r w:rsidRPr="005A0AFC">
          <w:rPr>
            <w:highlight w:val="yellow"/>
            <w:lang w:eastAsia="zh-CN"/>
          </w:rPr>
          <w:t>x</w:t>
        </w:r>
        <w:r>
          <w:t>.</w:t>
        </w:r>
        <w:r>
          <w:rPr>
            <w:rFonts w:eastAsia="Malgun Gothic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534A9D" w14:paraId="6347F457" w14:textId="77777777" w:rsidTr="0089171B">
        <w:trPr>
          <w:tblHeader/>
          <w:jc w:val="center"/>
          <w:ins w:id="459" w:author="JOH, Nokia" w:date="2021-05-11T15:44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0EAA" w14:textId="77777777" w:rsidR="00534A9D" w:rsidRDefault="00534A9D" w:rsidP="0089171B">
            <w:pPr>
              <w:pStyle w:val="TAH"/>
              <w:rPr>
                <w:ins w:id="460" w:author="JOH, Nokia" w:date="2021-05-11T15:44:00Z"/>
                <w:lang w:val="fi-FI"/>
              </w:rPr>
            </w:pPr>
            <w:ins w:id="461" w:author="JOH, Nokia" w:date="2021-05-11T15:44:00Z">
              <w:r>
                <w:rPr>
                  <w:lang w:val="fi-FI"/>
                </w:rPr>
                <w:t xml:space="preserve">Inter-band </w:t>
              </w:r>
              <w:r>
                <w:rPr>
                  <w:lang w:val="fi-FI" w:eastAsia="ja-JP"/>
                </w:rPr>
                <w:t>CA</w:t>
              </w:r>
              <w:r>
                <w:rPr>
                  <w:lang w:val="fi-FI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6075" w14:textId="77777777" w:rsidR="00534A9D" w:rsidRDefault="00534A9D" w:rsidP="0089171B">
            <w:pPr>
              <w:pStyle w:val="TAH"/>
              <w:rPr>
                <w:ins w:id="462" w:author="JOH, Nokia" w:date="2021-05-11T15:44:00Z"/>
                <w:lang w:val="fi-FI"/>
              </w:rPr>
            </w:pPr>
            <w:ins w:id="463" w:author="JOH, Nokia" w:date="2021-05-11T15:44:00Z">
              <w:r>
                <w:rPr>
                  <w:lang w:val="fi-FI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3407" w14:textId="77777777" w:rsidR="00534A9D" w:rsidRDefault="00534A9D" w:rsidP="0089171B">
            <w:pPr>
              <w:pStyle w:val="TAH"/>
              <w:rPr>
                <w:ins w:id="464" w:author="JOH, Nokia" w:date="2021-05-11T15:44:00Z"/>
                <w:lang w:val="fi-FI"/>
              </w:rPr>
            </w:pPr>
            <w:ins w:id="465" w:author="JOH, Nokia" w:date="2021-05-11T15:44:00Z">
              <w:r>
                <w:rPr>
                  <w:lang w:val="fi-FI"/>
                </w:rPr>
                <w:t>ΔT</w:t>
              </w:r>
              <w:r>
                <w:rPr>
                  <w:vertAlign w:val="subscript"/>
                  <w:lang w:val="fi-FI"/>
                </w:rPr>
                <w:t>IB,c</w:t>
              </w:r>
              <w:r>
                <w:rPr>
                  <w:lang w:val="fi-FI"/>
                </w:rPr>
                <w:t xml:space="preserve"> [dB]</w:t>
              </w:r>
            </w:ins>
          </w:p>
        </w:tc>
      </w:tr>
      <w:tr w:rsidR="00534A9D" w14:paraId="40C1659F" w14:textId="77777777" w:rsidTr="0089171B">
        <w:trPr>
          <w:jc w:val="center"/>
          <w:ins w:id="466" w:author="JOH, Nokia" w:date="2021-05-11T15:44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59AED" w14:textId="77777777" w:rsidR="00534A9D" w:rsidRDefault="00534A9D" w:rsidP="0089171B">
            <w:pPr>
              <w:pStyle w:val="TAC"/>
              <w:rPr>
                <w:ins w:id="467" w:author="JOH, Nokia" w:date="2021-05-11T15:44:00Z"/>
                <w:lang w:val="zh-CN" w:eastAsia="zh-CN"/>
              </w:rPr>
            </w:pPr>
            <w:ins w:id="468" w:author="JOH, Nokia" w:date="2021-05-11T15:44:00Z">
              <w:r>
                <w:rPr>
                  <w:lang w:val="en-US"/>
                </w:rPr>
                <w:t>CA_n14-n66-n77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5075" w14:textId="77777777" w:rsidR="00534A9D" w:rsidRDefault="00534A9D" w:rsidP="0089171B">
            <w:pPr>
              <w:pStyle w:val="TAC"/>
              <w:rPr>
                <w:ins w:id="469" w:author="JOH, Nokia" w:date="2021-05-11T15:44:00Z"/>
                <w:lang w:val="en-US"/>
              </w:rPr>
            </w:pPr>
            <w:ins w:id="470" w:author="JOH, Nokia" w:date="2021-05-11T15:44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9AF4" w14:textId="77777777" w:rsidR="00534A9D" w:rsidRDefault="00534A9D" w:rsidP="0089171B">
            <w:pPr>
              <w:pStyle w:val="TAC"/>
              <w:rPr>
                <w:ins w:id="471" w:author="JOH, Nokia" w:date="2021-05-11T15:44:00Z"/>
                <w:lang w:val="en-US"/>
              </w:rPr>
            </w:pPr>
            <w:ins w:id="472" w:author="JOH, Nokia" w:date="2021-05-11T15:44:00Z">
              <w:r>
                <w:rPr>
                  <w:lang w:val="en-US"/>
                </w:rPr>
                <w:t>0.6</w:t>
              </w:r>
            </w:ins>
          </w:p>
        </w:tc>
      </w:tr>
      <w:tr w:rsidR="00534A9D" w14:paraId="47ECEF22" w14:textId="77777777" w:rsidTr="0089171B">
        <w:trPr>
          <w:jc w:val="center"/>
          <w:ins w:id="473" w:author="JOH, Nokia" w:date="2021-05-11T15:44:00Z"/>
        </w:trPr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45C94" w14:textId="77777777" w:rsidR="00534A9D" w:rsidRDefault="00534A9D" w:rsidP="0089171B">
            <w:pPr>
              <w:spacing w:after="0"/>
              <w:rPr>
                <w:ins w:id="474" w:author="JOH, Nokia" w:date="2021-05-11T15:44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6F1B" w14:textId="77777777" w:rsidR="00534A9D" w:rsidRDefault="00534A9D" w:rsidP="0089171B">
            <w:pPr>
              <w:pStyle w:val="TAC"/>
              <w:rPr>
                <w:ins w:id="475" w:author="JOH, Nokia" w:date="2021-05-11T15:44:00Z"/>
                <w:lang w:val="en-US"/>
              </w:rPr>
            </w:pPr>
            <w:ins w:id="476" w:author="JOH, Nokia" w:date="2021-05-11T15:44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5ABE" w14:textId="77777777" w:rsidR="00534A9D" w:rsidRDefault="00534A9D" w:rsidP="0089171B">
            <w:pPr>
              <w:pStyle w:val="TAC"/>
              <w:rPr>
                <w:ins w:id="477" w:author="JOH, Nokia" w:date="2021-05-11T15:44:00Z"/>
                <w:lang w:val="en-US"/>
              </w:rPr>
            </w:pPr>
            <w:ins w:id="478" w:author="JOH, Nokia" w:date="2021-05-11T15:44:00Z">
              <w:r>
                <w:rPr>
                  <w:lang w:val="en-US"/>
                </w:rPr>
                <w:t>0.6</w:t>
              </w:r>
            </w:ins>
          </w:p>
        </w:tc>
      </w:tr>
      <w:tr w:rsidR="00534A9D" w14:paraId="75B6391D" w14:textId="77777777" w:rsidTr="0089171B">
        <w:trPr>
          <w:jc w:val="center"/>
          <w:ins w:id="479" w:author="JOH, Nokia" w:date="2021-05-11T15:44:00Z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C976" w14:textId="77777777" w:rsidR="00534A9D" w:rsidRDefault="00534A9D" w:rsidP="0089171B">
            <w:pPr>
              <w:spacing w:after="0"/>
              <w:rPr>
                <w:ins w:id="480" w:author="JOH, Nokia" w:date="2021-05-11T15:44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931A" w14:textId="77777777" w:rsidR="00534A9D" w:rsidRDefault="00534A9D" w:rsidP="0089171B">
            <w:pPr>
              <w:pStyle w:val="TAC"/>
              <w:rPr>
                <w:ins w:id="481" w:author="JOH, Nokia" w:date="2021-05-11T15:44:00Z"/>
                <w:lang w:val="en-US"/>
              </w:rPr>
            </w:pPr>
            <w:ins w:id="482" w:author="JOH, Nokia" w:date="2021-05-11T15:44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11E" w14:textId="77777777" w:rsidR="00534A9D" w:rsidRDefault="00534A9D" w:rsidP="0089171B">
            <w:pPr>
              <w:pStyle w:val="TAC"/>
              <w:rPr>
                <w:ins w:id="483" w:author="JOH, Nokia" w:date="2021-05-11T15:44:00Z"/>
                <w:lang w:val="en-US"/>
              </w:rPr>
            </w:pPr>
            <w:ins w:id="484" w:author="JOH, Nokia" w:date="2021-05-11T15:44:00Z">
              <w:r>
                <w:rPr>
                  <w:lang w:val="en-US"/>
                </w:rPr>
                <w:t>0.8</w:t>
              </w:r>
            </w:ins>
          </w:p>
        </w:tc>
      </w:tr>
    </w:tbl>
    <w:p w14:paraId="6AB9F6BB" w14:textId="77777777" w:rsidR="00534A9D" w:rsidRDefault="00534A9D" w:rsidP="00534A9D">
      <w:pPr>
        <w:rPr>
          <w:ins w:id="485" w:author="JOH, Nokia" w:date="2021-05-11T15:44:00Z"/>
          <w:rFonts w:asciiTheme="minorHAnsi" w:eastAsiaTheme="minorHAnsi" w:hAnsiTheme="minorHAnsi" w:cstheme="minorBidi"/>
          <w:sz w:val="22"/>
          <w:szCs w:val="22"/>
        </w:rPr>
      </w:pPr>
    </w:p>
    <w:p w14:paraId="7B3B6508" w14:textId="77777777" w:rsidR="00534A9D" w:rsidRDefault="00534A9D" w:rsidP="00534A9D">
      <w:pPr>
        <w:pStyle w:val="TH"/>
        <w:rPr>
          <w:ins w:id="486" w:author="JOH, Nokia" w:date="2021-05-11T15:44:00Z"/>
        </w:rPr>
      </w:pPr>
      <w:ins w:id="487" w:author="JOH, Nokia" w:date="2021-05-11T15:44:00Z">
        <w:r>
          <w:t xml:space="preserve">Table </w:t>
        </w:r>
        <w:r>
          <w:rPr>
            <w:lang w:eastAsia="zh-CN"/>
          </w:rPr>
          <w:t>6.</w:t>
        </w:r>
        <w:r w:rsidRPr="005A0AFC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eastAsia="Malgun Gothic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534A9D" w14:paraId="2B12107C" w14:textId="77777777" w:rsidTr="0089171B">
        <w:trPr>
          <w:tblHeader/>
          <w:jc w:val="center"/>
          <w:ins w:id="488" w:author="JOH, Nokia" w:date="2021-05-11T15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E2D6" w14:textId="77777777" w:rsidR="00534A9D" w:rsidRDefault="00534A9D" w:rsidP="0089171B">
            <w:pPr>
              <w:pStyle w:val="TAH"/>
              <w:rPr>
                <w:ins w:id="489" w:author="JOH, Nokia" w:date="2021-05-11T15:44:00Z"/>
                <w:lang w:val="fi-FI"/>
              </w:rPr>
            </w:pPr>
            <w:ins w:id="490" w:author="JOH, Nokia" w:date="2021-05-11T15:44:00Z">
              <w:r>
                <w:rPr>
                  <w:lang w:val="fi-FI"/>
                </w:rPr>
                <w:t xml:space="preserve">Inter-band </w:t>
              </w:r>
              <w:r>
                <w:rPr>
                  <w:lang w:val="fi-FI" w:eastAsia="ja-JP"/>
                </w:rPr>
                <w:t>CA</w:t>
              </w:r>
              <w:r>
                <w:rPr>
                  <w:lang w:val="fi-FI"/>
                </w:rP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FA32" w14:textId="77777777" w:rsidR="00534A9D" w:rsidRDefault="00534A9D" w:rsidP="0089171B">
            <w:pPr>
              <w:pStyle w:val="TAH"/>
              <w:rPr>
                <w:ins w:id="491" w:author="JOH, Nokia" w:date="2021-05-11T15:44:00Z"/>
                <w:lang w:val="fi-FI"/>
              </w:rPr>
            </w:pPr>
            <w:ins w:id="492" w:author="JOH, Nokia" w:date="2021-05-11T15:44:00Z">
              <w:r>
                <w:rPr>
                  <w:lang w:val="fi-FI"/>
                </w:rP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0A75" w14:textId="77777777" w:rsidR="00534A9D" w:rsidRDefault="00534A9D" w:rsidP="0089171B">
            <w:pPr>
              <w:pStyle w:val="TAH"/>
              <w:rPr>
                <w:ins w:id="493" w:author="JOH, Nokia" w:date="2021-05-11T15:44:00Z"/>
                <w:lang w:val="fi-FI"/>
              </w:rPr>
            </w:pPr>
            <w:ins w:id="494" w:author="JOH, Nokia" w:date="2021-05-11T15:44:00Z">
              <w:r>
                <w:rPr>
                  <w:lang w:val="fi-FI"/>
                </w:rPr>
                <w:t>ΔR</w:t>
              </w:r>
              <w:r>
                <w:rPr>
                  <w:vertAlign w:val="subscript"/>
                  <w:lang w:val="fi-FI"/>
                </w:rPr>
                <w:t>IB</w:t>
              </w:r>
              <w:r>
                <w:rPr>
                  <w:lang w:val="fi-FI"/>
                </w:rPr>
                <w:t xml:space="preserve"> [dB]</w:t>
              </w:r>
            </w:ins>
          </w:p>
        </w:tc>
      </w:tr>
      <w:tr w:rsidR="00534A9D" w14:paraId="31CBDB7D" w14:textId="77777777" w:rsidTr="0089171B">
        <w:trPr>
          <w:jc w:val="center"/>
          <w:ins w:id="495" w:author="JOH, Nokia" w:date="2021-05-11T15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F2C4D" w14:textId="77777777" w:rsidR="00534A9D" w:rsidRDefault="00534A9D" w:rsidP="0089171B">
            <w:pPr>
              <w:pStyle w:val="TAC"/>
              <w:rPr>
                <w:ins w:id="496" w:author="JOH, Nokia" w:date="2021-05-11T15:44:00Z"/>
                <w:lang w:val="zh-CN" w:eastAsia="zh-CN"/>
              </w:rPr>
            </w:pPr>
            <w:ins w:id="497" w:author="JOH, Nokia" w:date="2021-05-11T15:44:00Z">
              <w:r>
                <w:rPr>
                  <w:lang w:val="en-US"/>
                </w:rPr>
                <w:t>CA_n14-n66-n77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7C36" w14:textId="77777777" w:rsidR="00534A9D" w:rsidRDefault="00534A9D" w:rsidP="0089171B">
            <w:pPr>
              <w:pStyle w:val="TAC"/>
              <w:rPr>
                <w:ins w:id="498" w:author="JOH, Nokia" w:date="2021-05-11T15:44:00Z"/>
                <w:lang w:val="zh-CN" w:eastAsia="ko-KR"/>
              </w:rPr>
            </w:pPr>
            <w:ins w:id="499" w:author="JOH, Nokia" w:date="2021-05-11T15:44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EF5E" w14:textId="77777777" w:rsidR="00534A9D" w:rsidRDefault="00534A9D" w:rsidP="0089171B">
            <w:pPr>
              <w:pStyle w:val="TAC"/>
              <w:rPr>
                <w:ins w:id="500" w:author="JOH, Nokia" w:date="2021-05-11T15:44:00Z"/>
                <w:lang w:val="fi-FI" w:eastAsia="ko-KR"/>
              </w:rPr>
            </w:pPr>
            <w:ins w:id="501" w:author="JOH, Nokia" w:date="2021-05-11T15:44:00Z">
              <w:r>
                <w:rPr>
                  <w:lang w:val="fi-FI"/>
                </w:rPr>
                <w:t>0.2</w:t>
              </w:r>
            </w:ins>
          </w:p>
        </w:tc>
      </w:tr>
      <w:tr w:rsidR="00534A9D" w14:paraId="50B563E9" w14:textId="77777777" w:rsidTr="0089171B">
        <w:trPr>
          <w:jc w:val="center"/>
          <w:ins w:id="502" w:author="JOH, Nokia" w:date="2021-05-11T15:4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02B4A" w14:textId="77777777" w:rsidR="00534A9D" w:rsidRDefault="00534A9D" w:rsidP="0089171B">
            <w:pPr>
              <w:spacing w:after="0"/>
              <w:rPr>
                <w:ins w:id="503" w:author="JOH, Nokia" w:date="2021-05-11T15:44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B0C4" w14:textId="77777777" w:rsidR="00534A9D" w:rsidRDefault="00534A9D" w:rsidP="0089171B">
            <w:pPr>
              <w:pStyle w:val="TAC"/>
              <w:rPr>
                <w:ins w:id="504" w:author="JOH, Nokia" w:date="2021-05-11T15:44:00Z"/>
                <w:rFonts w:eastAsiaTheme="minorEastAsia"/>
                <w:lang w:val="fi-FI" w:eastAsia="zh-CN"/>
              </w:rPr>
            </w:pPr>
            <w:ins w:id="505" w:author="JOH, Nokia" w:date="2021-05-11T15:44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24D9" w14:textId="77777777" w:rsidR="00534A9D" w:rsidRDefault="00534A9D" w:rsidP="0089171B">
            <w:pPr>
              <w:pStyle w:val="TAC"/>
              <w:rPr>
                <w:ins w:id="506" w:author="JOH, Nokia" w:date="2021-05-11T15:44:00Z"/>
                <w:rFonts w:eastAsiaTheme="minorHAnsi"/>
                <w:lang w:val="fi-FI" w:eastAsia="zh-CN"/>
              </w:rPr>
            </w:pPr>
            <w:ins w:id="507" w:author="JOH, Nokia" w:date="2021-05-11T15:44:00Z">
              <w:r>
                <w:rPr>
                  <w:lang w:val="fi-FI"/>
                </w:rPr>
                <w:t>0.5</w:t>
              </w:r>
            </w:ins>
          </w:p>
        </w:tc>
      </w:tr>
      <w:tr w:rsidR="00534A9D" w14:paraId="3754656E" w14:textId="77777777" w:rsidTr="0089171B">
        <w:trPr>
          <w:jc w:val="center"/>
          <w:ins w:id="508" w:author="JOH, Nokia" w:date="2021-05-11T15:44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BBA2" w14:textId="77777777" w:rsidR="00534A9D" w:rsidRDefault="00534A9D" w:rsidP="0089171B">
            <w:pPr>
              <w:spacing w:after="0"/>
              <w:rPr>
                <w:ins w:id="509" w:author="JOH, Nokia" w:date="2021-05-11T15:44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1576" w14:textId="77777777" w:rsidR="00534A9D" w:rsidRDefault="00534A9D" w:rsidP="0089171B">
            <w:pPr>
              <w:pStyle w:val="TAC"/>
              <w:rPr>
                <w:ins w:id="510" w:author="JOH, Nokia" w:date="2021-05-11T15:44:00Z"/>
                <w:lang w:val="en-US"/>
              </w:rPr>
            </w:pPr>
            <w:ins w:id="511" w:author="JOH, Nokia" w:date="2021-05-11T15:44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104" w14:textId="77777777" w:rsidR="00534A9D" w:rsidRDefault="00534A9D" w:rsidP="0089171B">
            <w:pPr>
              <w:pStyle w:val="TAC"/>
              <w:rPr>
                <w:ins w:id="512" w:author="JOH, Nokia" w:date="2021-05-11T15:44:00Z"/>
                <w:lang w:val="fi-FI"/>
              </w:rPr>
            </w:pPr>
            <w:ins w:id="513" w:author="JOH, Nokia" w:date="2021-05-11T15:44:00Z">
              <w:r>
                <w:rPr>
                  <w:lang w:val="fi-FI"/>
                </w:rPr>
                <w:t>0.5</w:t>
              </w:r>
            </w:ins>
          </w:p>
        </w:tc>
      </w:tr>
    </w:tbl>
    <w:p w14:paraId="3BC3F1AC" w14:textId="77777777" w:rsidR="00534A9D" w:rsidRDefault="00534A9D" w:rsidP="00534A9D">
      <w:pPr>
        <w:spacing w:after="120"/>
        <w:rPr>
          <w:ins w:id="514" w:author="JOH, Nokia" w:date="2021-05-11T15:44:00Z"/>
          <w:lang w:val="en-US" w:eastAsia="zh-CN"/>
        </w:rPr>
      </w:pPr>
    </w:p>
    <w:p w14:paraId="671B1C9D" w14:textId="77777777" w:rsidR="00534A9D" w:rsidRDefault="00534A9D" w:rsidP="00534A9D">
      <w:pPr>
        <w:spacing w:after="0"/>
        <w:rPr>
          <w:ins w:id="515" w:author="JOH, Nokia" w:date="2021-05-11T15:44:00Z"/>
          <w:lang w:eastAsia="ko-KR"/>
        </w:rPr>
      </w:pPr>
    </w:p>
    <w:p w14:paraId="162597AB" w14:textId="77777777" w:rsidR="00534A9D" w:rsidRDefault="00534A9D" w:rsidP="00534A9D">
      <w:pPr>
        <w:pStyle w:val="Heading4"/>
        <w:ind w:left="1134" w:hanging="1134"/>
        <w:rPr>
          <w:ins w:id="516" w:author="JOH, Nokia" w:date="2021-05-11T15:44:00Z"/>
          <w:rFonts w:cs="Arial"/>
          <w:sz w:val="28"/>
          <w:szCs w:val="28"/>
          <w:lang w:val="en-US"/>
        </w:rPr>
      </w:pPr>
      <w:bookmarkStart w:id="517" w:name="_Toc0"/>
      <w:ins w:id="518" w:author="JOH, Nokia" w:date="2021-05-11T15:44:00Z">
        <w:r>
          <w:rPr>
            <w:rFonts w:cs="Arial"/>
            <w:sz w:val="28"/>
            <w:szCs w:val="28"/>
            <w:lang w:val="en-US" w:eastAsia="zh-CN"/>
          </w:rPr>
          <w:t>6</w:t>
        </w:r>
        <w:r>
          <w:rPr>
            <w:rFonts w:cs="Arial" w:hint="eastAsia"/>
            <w:sz w:val="28"/>
            <w:szCs w:val="28"/>
            <w:lang w:val="en-US" w:eastAsia="zh-CN"/>
          </w:rPr>
          <w:t>.</w:t>
        </w:r>
        <w:r w:rsidRPr="00BE07F2">
          <w:rPr>
            <w:rFonts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szCs w:val="28"/>
            <w:lang w:val="en-US" w:eastAsia="zh-CN"/>
          </w:rPr>
          <w:t>.5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517"/>
      </w:ins>
    </w:p>
    <w:bookmarkEnd w:id="7"/>
    <w:bookmarkEnd w:id="8"/>
    <w:p w14:paraId="3B382C6D" w14:textId="77777777" w:rsidR="00534A9D" w:rsidRDefault="00534A9D" w:rsidP="00534A9D">
      <w:pPr>
        <w:rPr>
          <w:ins w:id="519" w:author="JOH, Nokia" w:date="2021-05-11T15:44:00Z"/>
          <w:color w:val="0070C0"/>
        </w:rPr>
      </w:pPr>
      <w:ins w:id="520" w:author="JOH, Nokia" w:date="2021-05-11T15:44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24800" w14:textId="77777777" w:rsidR="0027168E" w:rsidRDefault="0027168E" w:rsidP="002B3503">
      <w:pPr>
        <w:spacing w:after="0"/>
      </w:pPr>
      <w:r>
        <w:separator/>
      </w:r>
    </w:p>
  </w:endnote>
  <w:endnote w:type="continuationSeparator" w:id="0">
    <w:p w14:paraId="208B14C3" w14:textId="77777777" w:rsidR="0027168E" w:rsidRDefault="0027168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D7D95" w14:textId="77777777" w:rsidR="0027168E" w:rsidRDefault="0027168E" w:rsidP="002B3503">
      <w:pPr>
        <w:spacing w:after="0"/>
      </w:pPr>
      <w:r>
        <w:separator/>
      </w:r>
    </w:p>
  </w:footnote>
  <w:footnote w:type="continuationSeparator" w:id="0">
    <w:p w14:paraId="61776335" w14:textId="77777777" w:rsidR="0027168E" w:rsidRDefault="0027168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AE482D" w:rsidRDefault="00AE48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34953"/>
    <w:rsid w:val="002430E2"/>
    <w:rsid w:val="00247DEB"/>
    <w:rsid w:val="002574BF"/>
    <w:rsid w:val="00260CE4"/>
    <w:rsid w:val="0026442D"/>
    <w:rsid w:val="0027168E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4A9D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0AFC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0859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113E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473A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B0EF1"/>
    <w:rsid w:val="009B1E68"/>
    <w:rsid w:val="009C4B17"/>
    <w:rsid w:val="009C5FB1"/>
    <w:rsid w:val="009D68CC"/>
    <w:rsid w:val="009E34D1"/>
    <w:rsid w:val="009E51BF"/>
    <w:rsid w:val="009F151E"/>
    <w:rsid w:val="00A02965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482D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3B27"/>
    <w:rsid w:val="00BC764C"/>
    <w:rsid w:val="00BE07F2"/>
    <w:rsid w:val="00BE5CC7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40AFE"/>
    <w:rsid w:val="00E41200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535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7</cp:revision>
  <cp:lastPrinted>1899-12-31T23:00:00Z</cp:lastPrinted>
  <dcterms:created xsi:type="dcterms:W3CDTF">2021-05-10T12:19:00Z</dcterms:created>
  <dcterms:modified xsi:type="dcterms:W3CDTF">2021-05-11T13:44:00Z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